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="00E4354C">
        <w:rPr>
          <w:bCs/>
          <w:noProof w:val="0"/>
          <w:sz w:val="24"/>
          <w:lang w:val="en-GB"/>
        </w:rPr>
        <w:t xml:space="preserve"> </w:t>
      </w:r>
      <w:r w:rsidR="0043552C">
        <w:rPr>
          <w:bCs/>
          <w:noProof w:val="0"/>
          <w:sz w:val="24"/>
          <w:lang w:val="en-GB"/>
        </w:rPr>
        <w:t xml:space="preserve">Meeting </w:t>
      </w:r>
      <w:bookmarkStart w:id="0" w:name="_Ref452454252"/>
      <w:bookmarkEnd w:id="0"/>
      <w:r w:rsidR="004F71E7">
        <w:rPr>
          <w:bCs/>
          <w:noProof w:val="0"/>
          <w:sz w:val="24"/>
          <w:lang w:val="en-GB"/>
        </w:rPr>
        <w:t>#98</w:t>
      </w:r>
      <w:r w:rsidR="00831389">
        <w:rPr>
          <w:rFonts w:eastAsia="맑은 고딕"/>
          <w:bCs/>
          <w:noProof w:val="0"/>
          <w:sz w:val="24"/>
          <w:lang w:val="en-GB" w:eastAsia="ko-KR"/>
        </w:rPr>
        <w:tab/>
        <w:t>R3-1</w:t>
      </w:r>
      <w:r w:rsidR="006E60BF">
        <w:rPr>
          <w:rFonts w:eastAsia="맑은 고딕"/>
          <w:bCs/>
          <w:noProof w:val="0"/>
          <w:sz w:val="24"/>
          <w:lang w:val="en-GB" w:eastAsia="ko-KR"/>
        </w:rPr>
        <w:t>7</w:t>
      </w:r>
      <w:r w:rsidR="00B608DE">
        <w:rPr>
          <w:rFonts w:eastAsia="맑은 고딕"/>
          <w:bCs/>
          <w:noProof w:val="0"/>
          <w:sz w:val="24"/>
          <w:lang w:val="en-GB" w:eastAsia="ko-KR"/>
        </w:rPr>
        <w:t>4338</w:t>
      </w:r>
    </w:p>
    <w:p w:rsidR="00AC3F44" w:rsidRPr="00076C1C" w:rsidRDefault="004F71E7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Reno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, </w:t>
      </w:r>
      <w:r>
        <w:rPr>
          <w:rFonts w:eastAsia="바탕" w:cs="Arial"/>
          <w:color w:val="000000"/>
          <w:sz w:val="24"/>
          <w:szCs w:val="24"/>
          <w:lang w:eastAsia="ja-JP"/>
        </w:rPr>
        <w:t>Nevada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>,</w:t>
      </w:r>
      <w:r>
        <w:rPr>
          <w:rFonts w:eastAsia="바탕" w:cs="Arial"/>
          <w:color w:val="000000"/>
          <w:sz w:val="24"/>
          <w:szCs w:val="24"/>
          <w:lang w:eastAsia="ja-JP"/>
        </w:rPr>
        <w:t xml:space="preserve"> USA,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Nov</w:t>
      </w:r>
      <w:r w:rsidR="006E60BF">
        <w:rPr>
          <w:rFonts w:eastAsia="바탕" w:cs="Arial"/>
          <w:color w:val="000000"/>
          <w:sz w:val="24"/>
          <w:szCs w:val="24"/>
          <w:lang w:eastAsia="ja-JP"/>
        </w:rPr>
        <w:t>.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>
        <w:rPr>
          <w:rFonts w:eastAsia="바탕" w:cs="Arial"/>
          <w:color w:val="000000"/>
          <w:sz w:val="24"/>
          <w:szCs w:val="24"/>
          <w:lang w:eastAsia="ja-JP"/>
        </w:rPr>
        <w:t>27</w:t>
      </w:r>
      <w:r w:rsidR="006E60BF" w:rsidRPr="00B91B05"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th</w:t>
      </w:r>
      <w:r w:rsidR="006E60BF">
        <w:rPr>
          <w:rFonts w:eastAsia="바탕" w:cs="Arial"/>
          <w:color w:val="000000"/>
          <w:sz w:val="24"/>
          <w:szCs w:val="24"/>
          <w:lang w:eastAsia="ja-JP"/>
        </w:rPr>
        <w:t xml:space="preserve"> 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 xml:space="preserve">– </w:t>
      </w:r>
      <w:r>
        <w:rPr>
          <w:rFonts w:eastAsia="바탕" w:cs="Arial"/>
          <w:color w:val="000000"/>
          <w:sz w:val="24"/>
          <w:szCs w:val="24"/>
          <w:lang w:eastAsia="ja-JP"/>
        </w:rPr>
        <w:t>Dec.1</w:t>
      </w:r>
      <w:r>
        <w:rPr>
          <w:rFonts w:eastAsia="바탕" w:cs="Arial"/>
          <w:color w:val="000000"/>
          <w:sz w:val="24"/>
          <w:szCs w:val="24"/>
          <w:vertAlign w:val="superscript"/>
          <w:lang w:eastAsia="ja-JP"/>
        </w:rPr>
        <w:t>st</w:t>
      </w:r>
      <w:r w:rsidR="006E60BF" w:rsidRPr="00A72A21">
        <w:rPr>
          <w:rFonts w:eastAsia="바탕" w:cs="Arial"/>
          <w:color w:val="000000"/>
          <w:sz w:val="24"/>
          <w:szCs w:val="24"/>
          <w:lang w:eastAsia="ja-JP"/>
        </w:rPr>
        <w:t>, 2017</w:t>
      </w:r>
    </w:p>
    <w:p w:rsidR="00AC3F44" w:rsidRPr="004F71E7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0C2CB2">
        <w:rPr>
          <w:rFonts w:eastAsia="맑은 고딕" w:cs="Arial"/>
          <w:b/>
          <w:bCs/>
          <w:sz w:val="24"/>
          <w:lang w:eastAsia="ko-KR"/>
        </w:rPr>
        <w:t>.8</w:t>
      </w:r>
      <w:r w:rsidR="00D2554B">
        <w:rPr>
          <w:rFonts w:eastAsia="맑은 고딕" w:cs="Arial"/>
          <w:b/>
          <w:bCs/>
          <w:sz w:val="24"/>
          <w:lang w:eastAsia="ko-KR"/>
        </w:rPr>
        <w:t>.</w:t>
      </w:r>
      <w:r w:rsidR="001B435C">
        <w:rPr>
          <w:rFonts w:eastAsia="맑은 고딕" w:cs="Arial"/>
          <w:b/>
          <w:bCs/>
          <w:sz w:val="24"/>
          <w:lang w:eastAsia="ko-KR"/>
        </w:rPr>
        <w:t>1</w:t>
      </w:r>
      <w:r w:rsidR="00916D0D">
        <w:rPr>
          <w:rFonts w:eastAsia="맑은 고딕" w:cs="Arial"/>
          <w:b/>
          <w:bCs/>
          <w:sz w:val="24"/>
          <w:lang w:eastAsia="ko-KR"/>
        </w:rPr>
        <w:t>.</w:t>
      </w:r>
      <w:r w:rsidR="001B435C">
        <w:rPr>
          <w:rFonts w:eastAsia="맑은 고딕" w:cs="Arial"/>
          <w:b/>
          <w:bCs/>
          <w:sz w:val="24"/>
          <w:lang w:eastAsia="ko-KR"/>
        </w:rPr>
        <w:t>8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</w:t>
      </w:r>
      <w:r w:rsidR="004F71E7">
        <w:rPr>
          <w:rFonts w:ascii="Arial" w:hAnsi="Arial" w:cs="Arial"/>
          <w:b/>
          <w:bCs/>
          <w:noProof/>
          <w:sz w:val="24"/>
        </w:rPr>
        <w:t>.</w:t>
      </w:r>
      <w:r w:rsidR="00A80E15">
        <w:rPr>
          <w:rFonts w:ascii="Arial" w:hAnsi="Arial" w:cs="Arial"/>
          <w:b/>
          <w:bCs/>
          <w:noProof/>
          <w:sz w:val="24"/>
        </w:rPr>
        <w:t xml:space="preserve">, </w:t>
      </w:r>
      <w:r w:rsidR="00A80E15">
        <w:rPr>
          <w:rFonts w:ascii="Arial" w:hAnsi="Arial" w:cs="Arial"/>
          <w:b/>
          <w:bCs/>
          <w:noProof/>
          <w:sz w:val="24"/>
        </w:rPr>
        <w:t>KT Corp.</w:t>
      </w:r>
      <w:bookmarkStart w:id="1" w:name="_GoBack"/>
      <w:bookmarkEnd w:id="1"/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61794F">
        <w:rPr>
          <w:rFonts w:ascii="Arial" w:hAnsi="Arial" w:cs="Arial"/>
          <w:b/>
          <w:bCs/>
          <w:sz w:val="24"/>
        </w:rPr>
        <w:t xml:space="preserve">Stage </w:t>
      </w:r>
      <w:r w:rsidR="009D18C6">
        <w:rPr>
          <w:rFonts w:ascii="Arial" w:hAnsi="Arial" w:cs="Arial"/>
          <w:b/>
          <w:bCs/>
          <w:sz w:val="24"/>
        </w:rPr>
        <w:t>3</w:t>
      </w:r>
      <w:r w:rsidR="0061794F">
        <w:rPr>
          <w:rFonts w:ascii="Arial" w:hAnsi="Arial" w:cs="Arial"/>
          <w:b/>
          <w:bCs/>
          <w:sz w:val="24"/>
        </w:rPr>
        <w:t xml:space="preserve">: </w:t>
      </w:r>
      <w:r w:rsidR="00855F89" w:rsidRPr="00855F89">
        <w:rPr>
          <w:rFonts w:ascii="Arial" w:hAnsi="Arial" w:cs="Arial"/>
          <w:b/>
          <w:bCs/>
          <w:sz w:val="24"/>
        </w:rPr>
        <w:t>Consi</w:t>
      </w:r>
      <w:r w:rsidR="006E60BF">
        <w:rPr>
          <w:rFonts w:ascii="Arial" w:hAnsi="Arial" w:cs="Arial"/>
          <w:b/>
          <w:bCs/>
          <w:sz w:val="24"/>
        </w:rPr>
        <w:t xml:space="preserve">deration on </w:t>
      </w:r>
      <w:r w:rsidR="002C48C1">
        <w:rPr>
          <w:rFonts w:ascii="Arial" w:hAnsi="Arial" w:cs="Arial"/>
          <w:b/>
          <w:bCs/>
          <w:sz w:val="24"/>
        </w:rPr>
        <w:t xml:space="preserve">uplink </w:t>
      </w:r>
      <w:r w:rsidR="006E60BF">
        <w:rPr>
          <w:rFonts w:ascii="Arial" w:hAnsi="Arial" w:cs="Arial"/>
          <w:b/>
          <w:bCs/>
          <w:sz w:val="24"/>
        </w:rPr>
        <w:t xml:space="preserve">UE-AMBR for </w:t>
      </w:r>
      <w:r w:rsidR="004F71E7">
        <w:rPr>
          <w:rFonts w:ascii="Arial" w:hAnsi="Arial" w:cs="Arial"/>
          <w:b/>
          <w:bCs/>
          <w:sz w:val="24"/>
        </w:rPr>
        <w:t>SCG Split bearer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 w:rsidR="00F04E05">
        <w:rPr>
          <w:rFonts w:ascii="Arial" w:hAnsi="Arial" w:cs="Arial"/>
          <w:b/>
          <w:bCs/>
          <w:sz w:val="24"/>
        </w:rPr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593D3B" w:rsidRPr="003209EE" w:rsidRDefault="0058794F" w:rsidP="00571757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 xml:space="preserve">UE-AMBR is an issue to solve </w:t>
      </w:r>
      <w:r w:rsidR="00AF5F8E">
        <w:rPr>
          <w:rFonts w:eastAsia="맑은 고딕"/>
          <w:lang w:val="en-GB" w:eastAsia="ko-KR"/>
        </w:rPr>
        <w:t>for LTE/NR interworking</w:t>
      </w:r>
      <w:r>
        <w:rPr>
          <w:rFonts w:eastAsia="맑은 고딕"/>
          <w:lang w:val="en-GB" w:eastAsia="ko-KR"/>
        </w:rPr>
        <w:t>. This paper is to</w:t>
      </w:r>
      <w:r w:rsidR="00E0791A">
        <w:rPr>
          <w:rFonts w:eastAsia="맑은 고딕"/>
          <w:lang w:val="en-GB" w:eastAsia="ko-KR"/>
        </w:rPr>
        <w:t xml:space="preserve"> further</w:t>
      </w:r>
      <w:r w:rsidR="00BE13DE">
        <w:rPr>
          <w:rFonts w:eastAsia="맑은 고딕"/>
          <w:lang w:val="en-GB" w:eastAsia="ko-KR"/>
        </w:rPr>
        <w:t xml:space="preserve"> investigate FFS on uplink UE-AMBR for SCG Split bearer. The corresponding proposal and changes to specification</w:t>
      </w:r>
      <w:r w:rsidR="007A17B4">
        <w:rPr>
          <w:rFonts w:eastAsia="맑은 고딕"/>
          <w:lang w:val="en-GB" w:eastAsia="ko-KR"/>
        </w:rPr>
        <w:t>s</w:t>
      </w:r>
      <w:r w:rsidR="00BE13DE">
        <w:rPr>
          <w:rFonts w:eastAsia="맑은 고딕"/>
          <w:lang w:val="en-GB" w:eastAsia="ko-KR"/>
        </w:rPr>
        <w:t xml:space="preserve"> are also provided. </w:t>
      </w:r>
    </w:p>
    <w:p w:rsidR="0061671A" w:rsidRDefault="00AC3F44" w:rsidP="0061671A">
      <w:pPr>
        <w:pStyle w:val="1"/>
        <w:rPr>
          <w:rFonts w:eastAsia="맑은 고딕"/>
          <w:lang w:eastAsia="ko-KR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rFonts w:eastAsia="맑은 고딕" w:hint="eastAsia"/>
          <w:lang w:eastAsia="ko-KR"/>
        </w:rPr>
        <w:t>Discussion</w:t>
      </w:r>
    </w:p>
    <w:p w:rsidR="00534A8F" w:rsidRDefault="00AF5F8E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In la</w:t>
      </w:r>
      <w:r w:rsidR="009C201E">
        <w:rPr>
          <w:rFonts w:eastAsia="맑은 고딕" w:hint="eastAsia"/>
          <w:lang w:eastAsia="ko-KR"/>
        </w:rPr>
        <w:t xml:space="preserve">st meeting, </w:t>
      </w:r>
      <w:r w:rsidR="00534A8F">
        <w:rPr>
          <w:rFonts w:eastAsia="맑은 고딕"/>
          <w:lang w:eastAsia="ko-KR"/>
        </w:rPr>
        <w:t xml:space="preserve">we have agreed that the handling of downlink UE-AMBR is to follow the principle of </w:t>
      </w:r>
      <w:r w:rsidR="000E3541">
        <w:rPr>
          <w:rFonts w:eastAsia="맑은 고딕"/>
          <w:lang w:eastAsia="ko-KR"/>
        </w:rPr>
        <w:t xml:space="preserve">legacy DC. That is, </w:t>
      </w:r>
    </w:p>
    <w:p w:rsidR="000E3541" w:rsidRPr="000E3541" w:rsidRDefault="000E3541" w:rsidP="000E3541">
      <w:pPr>
        <w:pStyle w:val="af5"/>
        <w:numPr>
          <w:ilvl w:val="0"/>
          <w:numId w:val="49"/>
        </w:numPr>
        <w:jc w:val="both"/>
        <w:rPr>
          <w:rFonts w:eastAsia="맑은 고딕"/>
          <w:lang w:eastAsia="ko-KR"/>
        </w:rPr>
      </w:pPr>
      <w:r w:rsidRPr="000E3541">
        <w:rPr>
          <w:rFonts w:eastAsia="맑은 고딕"/>
          <w:i/>
          <w:lang w:eastAsia="ko-KR"/>
        </w:rPr>
        <w:t>The MN decides the split of DL UE AMBR bit rate limits among the MN and the SN</w:t>
      </w:r>
    </w:p>
    <w:p w:rsidR="000E3541" w:rsidRDefault="000E3541" w:rsidP="00762C4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However, for uplink, it is still FFS. </w:t>
      </w:r>
    </w:p>
    <w:p w:rsidR="002C48C1" w:rsidRPr="002C48C1" w:rsidRDefault="007A17B4" w:rsidP="002C48C1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Based on the</w:t>
      </w:r>
      <w:r w:rsidR="002C48C1">
        <w:rPr>
          <w:rFonts w:eastAsia="맑은 고딕"/>
          <w:lang w:eastAsia="ko-KR"/>
        </w:rPr>
        <w:t xml:space="preserve"> agreements</w:t>
      </w:r>
      <w:r>
        <w:rPr>
          <w:rFonts w:eastAsia="맑은 고딕"/>
          <w:lang w:eastAsia="ko-KR"/>
        </w:rPr>
        <w:t xml:space="preserve"> of RAN2 ad hoc #2</w:t>
      </w:r>
      <w:r w:rsidR="002C48C1">
        <w:rPr>
          <w:rFonts w:eastAsia="맑은 고딕"/>
          <w:lang w:eastAsia="ko-KR"/>
        </w:rPr>
        <w:t>, given as follows</w:t>
      </w:r>
      <w:r w:rsidR="00167215">
        <w:rPr>
          <w:rFonts w:eastAsia="맑은 고딕"/>
          <w:lang w:eastAsia="ko-KR"/>
        </w:rPr>
        <w:t xml:space="preserve"> and also the current discussion in RAN2</w:t>
      </w:r>
      <w:r w:rsidR="002C48C1">
        <w:rPr>
          <w:rFonts w:eastAsia="맑은 고딕"/>
          <w:lang w:eastAsia="ko-KR"/>
        </w:rPr>
        <w:t xml:space="preserve">, </w:t>
      </w:r>
      <w:r w:rsidR="002C48C1">
        <w:rPr>
          <w:rFonts w:eastAsia="맑은 고딕" w:hint="eastAsia"/>
          <w:lang w:eastAsia="ko-KR"/>
        </w:rPr>
        <w:t xml:space="preserve">uplink UE-AMBR issue is investigated here again. </w:t>
      </w:r>
    </w:p>
    <w:p w:rsidR="002C48C1" w:rsidRDefault="002C48C1" w:rsidP="002C48C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E72D2">
        <w:t>Agreements</w:t>
      </w:r>
    </w:p>
    <w:p w:rsidR="002C48C1" w:rsidRDefault="002C48C1" w:rsidP="002C48C1">
      <w:pPr>
        <w:pStyle w:val="Doc-text2"/>
        <w:numPr>
          <w:ilvl w:val="0"/>
          <w:numId w:val="5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C48C1">
        <w:rPr>
          <w:highlight w:val="green"/>
        </w:rPr>
        <w:t>The LTE threshold based mechanism is used for UL bearer split</w:t>
      </w:r>
      <w:r>
        <w:t xml:space="preserve">.   </w:t>
      </w:r>
    </w:p>
    <w:p w:rsidR="002C48C1" w:rsidRDefault="002C48C1" w:rsidP="00762C49">
      <w:pPr>
        <w:jc w:val="both"/>
        <w:rPr>
          <w:rFonts w:ascii="Arial" w:eastAsia="MS Mincho" w:hAnsi="Arial"/>
          <w:szCs w:val="24"/>
          <w:lang w:val="en-GB" w:eastAsia="en-GB"/>
        </w:rPr>
      </w:pPr>
    </w:p>
    <w:p w:rsidR="002C48C1" w:rsidRDefault="00A42CEC" w:rsidP="00762C49">
      <w:pPr>
        <w:jc w:val="both"/>
        <w:rPr>
          <w:rFonts w:eastAsia="맑은 고딕"/>
          <w:lang w:val="en-GB" w:eastAsia="ko-KR"/>
        </w:rPr>
      </w:pPr>
      <w:r>
        <w:rPr>
          <w:rFonts w:eastAsia="맑은 고딕"/>
          <w:lang w:val="en-GB" w:eastAsia="ko-KR"/>
        </w:rPr>
        <w:t>According to</w:t>
      </w:r>
      <w:r w:rsidR="00AF6F05">
        <w:rPr>
          <w:rFonts w:eastAsia="맑은 고딕"/>
          <w:lang w:val="en-GB" w:eastAsia="ko-KR"/>
        </w:rPr>
        <w:t xml:space="preserve"> the first bullet above,</w:t>
      </w:r>
      <w:r w:rsidR="002F1D5D">
        <w:rPr>
          <w:rFonts w:eastAsia="맑은 고딕"/>
          <w:lang w:val="en-GB" w:eastAsia="ko-KR"/>
        </w:rPr>
        <w:t xml:space="preserve"> in case of</w:t>
      </w:r>
      <w:r w:rsidR="00AF6F05">
        <w:rPr>
          <w:rFonts w:eastAsia="맑은 고딕"/>
          <w:lang w:val="en-GB" w:eastAsia="ko-KR"/>
        </w:rPr>
        <w:t xml:space="preserve"> SCG Split bearer</w:t>
      </w:r>
      <w:r w:rsidR="00167215">
        <w:rPr>
          <w:rFonts w:eastAsia="맑은 고딕"/>
          <w:lang w:val="en-GB" w:eastAsia="ko-KR"/>
        </w:rPr>
        <w:t>,</w:t>
      </w:r>
      <w:r w:rsidR="00AF6F05">
        <w:rPr>
          <w:rFonts w:eastAsia="맑은 고딕"/>
          <w:lang w:val="en-GB" w:eastAsia="ko-KR"/>
        </w:rPr>
        <w:t xml:space="preserve"> SgNB is the node to decide UL bearer split threshold for MeNB and SgNB</w:t>
      </w:r>
      <w:r w:rsidR="002F1D5D">
        <w:rPr>
          <w:rFonts w:eastAsia="맑은 고딕"/>
          <w:lang w:val="en-GB" w:eastAsia="ko-KR"/>
        </w:rPr>
        <w:t>. In addition, SgNB also decides</w:t>
      </w:r>
      <w:r w:rsidR="00735627">
        <w:rPr>
          <w:rFonts w:eastAsia="맑은 고딕"/>
          <w:lang w:val="en-GB" w:eastAsia="ko-KR"/>
        </w:rPr>
        <w:t xml:space="preserve"> </w:t>
      </w:r>
      <w:r w:rsidR="002F1D5D">
        <w:rPr>
          <w:rFonts w:eastAsia="맑은 고딕"/>
          <w:lang w:val="en-GB" w:eastAsia="ko-KR"/>
        </w:rPr>
        <w:t>the prioritized cell group (either belongs to MN or SN)</w:t>
      </w:r>
      <w:r w:rsidR="00735627">
        <w:rPr>
          <w:rFonts w:eastAsia="맑은 고딕"/>
          <w:lang w:val="en-GB" w:eastAsia="ko-KR"/>
        </w:rPr>
        <w:t xml:space="preserve"> for UE’s</w:t>
      </w:r>
      <w:r w:rsidR="002F1D5D">
        <w:rPr>
          <w:rFonts w:eastAsia="맑은 고딕"/>
          <w:lang w:val="en-GB" w:eastAsia="ko-KR"/>
        </w:rPr>
        <w:t xml:space="preserve"> uplink data transmission. In this situation, if only the UL SN UE-AMBR is available on the SN side, SgNB may have problem to configure to UE exactly on </w:t>
      </w:r>
      <w:r w:rsidR="00735627">
        <w:rPr>
          <w:rFonts w:eastAsia="맑은 고딕"/>
          <w:lang w:val="en-GB" w:eastAsia="ko-KR"/>
        </w:rPr>
        <w:t>the threshold in cas</w:t>
      </w:r>
      <w:r w:rsidR="00A16E9A">
        <w:rPr>
          <w:rFonts w:eastAsia="맑은 고딕"/>
          <w:lang w:val="en-GB" w:eastAsia="ko-KR"/>
        </w:rPr>
        <w:t xml:space="preserve">e that SgNB decides to select the cells of MN as prioritized cells. This is mainly caused </w:t>
      </w:r>
      <w:r w:rsidR="00167215">
        <w:rPr>
          <w:rFonts w:eastAsia="맑은 고딕"/>
          <w:lang w:val="en-GB" w:eastAsia="ko-KR"/>
        </w:rPr>
        <w:t>because</w:t>
      </w:r>
      <w:r w:rsidR="00A16E9A">
        <w:rPr>
          <w:rFonts w:eastAsia="맑은 고딕"/>
          <w:lang w:val="en-GB" w:eastAsia="ko-KR"/>
        </w:rPr>
        <w:t xml:space="preserve"> SgNB has no information on the total UL UE-AMBR for this specific UE. </w:t>
      </w:r>
    </w:p>
    <w:p w:rsidR="00A16E9A" w:rsidRPr="002C48C1" w:rsidRDefault="00A16E9A" w:rsidP="00762C49">
      <w:pPr>
        <w:jc w:val="both"/>
        <w:rPr>
          <w:rFonts w:eastAsia="맑은 고딕"/>
          <w:lang w:val="en-GB" w:eastAsia="ko-KR"/>
        </w:rPr>
      </w:pPr>
      <w:r>
        <w:rPr>
          <w:rFonts w:eastAsia="맑은 고딕" w:hint="eastAsia"/>
          <w:lang w:val="en-GB" w:eastAsia="ko-KR"/>
        </w:rPr>
        <w:t xml:space="preserve">So a simple </w:t>
      </w:r>
      <w:r>
        <w:rPr>
          <w:rFonts w:eastAsia="맑은 고딕"/>
          <w:lang w:val="en-GB" w:eastAsia="ko-KR"/>
        </w:rPr>
        <w:t>enhancement</w:t>
      </w:r>
      <w:r>
        <w:rPr>
          <w:rFonts w:eastAsia="맑은 고딕" w:hint="eastAsia"/>
          <w:lang w:val="en-GB" w:eastAsia="ko-KR"/>
        </w:rPr>
        <w:t xml:space="preserve"> </w:t>
      </w:r>
      <w:r>
        <w:rPr>
          <w:rFonts w:eastAsia="맑은 고딕"/>
          <w:lang w:val="en-GB" w:eastAsia="ko-KR"/>
        </w:rPr>
        <w:t xml:space="preserve">to solve this problem is to notify the total UL UE-AMBR to the SgNB. </w:t>
      </w:r>
    </w:p>
    <w:p w:rsidR="00A66DA2" w:rsidRPr="00896DC0" w:rsidRDefault="00A66DA2" w:rsidP="00A66DA2">
      <w:pPr>
        <w:pStyle w:val="B1"/>
        <w:numPr>
          <w:ilvl w:val="0"/>
          <w:numId w:val="46"/>
        </w:numPr>
        <w:rPr>
          <w:b/>
          <w:lang w:val="en-US"/>
        </w:rPr>
      </w:pPr>
      <w:r>
        <w:rPr>
          <w:b/>
          <w:lang w:val="en-US"/>
        </w:rPr>
        <w:t>MN provide</w:t>
      </w:r>
      <w:r w:rsidR="00306A50">
        <w:rPr>
          <w:b/>
          <w:lang w:val="en-US"/>
        </w:rPr>
        <w:t>s</w:t>
      </w:r>
      <w:r>
        <w:rPr>
          <w:b/>
          <w:lang w:val="en-US"/>
        </w:rPr>
        <w:t xml:space="preserve"> to SN </w:t>
      </w:r>
      <w:r w:rsidR="00306A50" w:rsidRPr="00896DC0">
        <w:rPr>
          <w:b/>
          <w:lang w:val="en-US"/>
        </w:rPr>
        <w:t xml:space="preserve">the total </w:t>
      </w:r>
      <w:r w:rsidR="00306A50">
        <w:rPr>
          <w:b/>
          <w:lang w:val="en-US"/>
        </w:rPr>
        <w:t xml:space="preserve">UL </w:t>
      </w:r>
      <w:r w:rsidR="00306A50" w:rsidRPr="00896DC0">
        <w:rPr>
          <w:b/>
          <w:lang w:val="en-US"/>
        </w:rPr>
        <w:t>UE-</w:t>
      </w:r>
      <w:r w:rsidR="00306A50" w:rsidRPr="00896DC0">
        <w:rPr>
          <w:rFonts w:eastAsia="맑은 고딕"/>
          <w:b/>
          <w:lang w:eastAsia="ko-KR"/>
        </w:rPr>
        <w:t>AMBR</w:t>
      </w:r>
      <w:r w:rsidR="00306A50">
        <w:rPr>
          <w:b/>
          <w:lang w:val="en-US"/>
        </w:rPr>
        <w:t xml:space="preserve"> together with </w:t>
      </w:r>
      <w:r>
        <w:rPr>
          <w:b/>
          <w:lang w:val="en-US"/>
        </w:rPr>
        <w:t>the</w:t>
      </w:r>
      <w:r w:rsidR="00306A50">
        <w:rPr>
          <w:b/>
          <w:lang w:val="en-US"/>
        </w:rPr>
        <w:t xml:space="preserve"> </w:t>
      </w:r>
      <w:r>
        <w:rPr>
          <w:b/>
          <w:lang w:val="en-US"/>
        </w:rPr>
        <w:t xml:space="preserve">SN </w:t>
      </w:r>
      <w:r w:rsidRPr="00896DC0">
        <w:rPr>
          <w:b/>
          <w:lang w:val="en-US"/>
        </w:rPr>
        <w:t>UE-AMBR</w:t>
      </w:r>
    </w:p>
    <w:p w:rsidR="00A16E9A" w:rsidRDefault="00A16E9A" w:rsidP="007A3C61">
      <w:pPr>
        <w:jc w:val="both"/>
        <w:rPr>
          <w:rFonts w:eastAsia="맑은 고딕"/>
          <w:lang w:eastAsia="ko-KR"/>
        </w:rPr>
      </w:pPr>
    </w:p>
    <w:p w:rsidR="00132F90" w:rsidRPr="00A42CEC" w:rsidRDefault="00132F90" w:rsidP="007A3C61">
      <w:pPr>
        <w:jc w:val="both"/>
        <w:rPr>
          <w:rFonts w:eastAsia="맑은 고딕"/>
          <w:lang w:eastAsia="ko-KR"/>
        </w:rPr>
      </w:pPr>
      <w:r w:rsidRPr="00A42CEC">
        <w:rPr>
          <w:rFonts w:eastAsia="맑은 고딕" w:hint="eastAsia"/>
          <w:b/>
          <w:lang w:eastAsia="ko-KR"/>
        </w:rPr>
        <w:t>The simple enhancement above does not break the principle, i.</w:t>
      </w:r>
      <w:r w:rsidRPr="00A42CEC">
        <w:rPr>
          <w:rFonts w:eastAsia="맑은 고딕"/>
          <w:b/>
          <w:lang w:eastAsia="ko-KR"/>
        </w:rPr>
        <w:t xml:space="preserve">e., </w:t>
      </w:r>
      <w:r w:rsidRPr="00A42CEC">
        <w:rPr>
          <w:rFonts w:eastAsia="맑은 고딕" w:hint="eastAsia"/>
          <w:b/>
          <w:lang w:eastAsia="ko-KR"/>
        </w:rPr>
        <w:t xml:space="preserve">UE-AMBR </w:t>
      </w:r>
      <w:r w:rsidRPr="00A42CEC">
        <w:rPr>
          <w:rFonts w:eastAsia="맑은 고딕"/>
          <w:b/>
          <w:lang w:eastAsia="ko-KR"/>
        </w:rPr>
        <w:t xml:space="preserve">split is done by MN node. On the other hand, the split also does not consider the bearer type. </w:t>
      </w:r>
      <w:r w:rsidRPr="00A42CEC">
        <w:rPr>
          <w:rFonts w:eastAsia="맑은 고딕"/>
          <w:lang w:eastAsia="ko-KR"/>
        </w:rPr>
        <w:t xml:space="preserve">The only intention is to assist the SN node to decide the threshold and prioritized </w:t>
      </w:r>
      <w:r w:rsidR="0061794F" w:rsidRPr="00A42CEC">
        <w:rPr>
          <w:rFonts w:eastAsia="맑은 고딕"/>
          <w:lang w:eastAsia="ko-KR"/>
        </w:rPr>
        <w:t xml:space="preserve">cell </w:t>
      </w:r>
      <w:r w:rsidRPr="00A42CEC">
        <w:rPr>
          <w:rFonts w:eastAsia="맑은 고딕"/>
          <w:lang w:eastAsia="ko-KR"/>
        </w:rPr>
        <w:t xml:space="preserve">group. </w:t>
      </w:r>
    </w:p>
    <w:p w:rsidR="00E1615E" w:rsidRDefault="0079775C" w:rsidP="006372B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B</w:t>
      </w:r>
      <w:r>
        <w:rPr>
          <w:rFonts w:eastAsia="맑은 고딕"/>
          <w:lang w:eastAsia="ko-KR"/>
        </w:rPr>
        <w:t>ased on the analysis above,</w:t>
      </w:r>
      <w:r w:rsidR="006F4C36">
        <w:rPr>
          <w:rFonts w:eastAsia="맑은 고딕"/>
          <w:lang w:eastAsia="ko-KR"/>
        </w:rPr>
        <w:t xml:space="preserve"> t</w:t>
      </w:r>
      <w:r w:rsidR="00467685">
        <w:rPr>
          <w:rFonts w:eastAsia="맑은 고딕"/>
          <w:lang w:eastAsia="ko-KR"/>
        </w:rPr>
        <w:t xml:space="preserve">he following proposal is suggested to RAN3: </w:t>
      </w:r>
    </w:p>
    <w:p w:rsidR="000C36E7" w:rsidRPr="00791637" w:rsidRDefault="002C40ED" w:rsidP="00791637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="009C52C1">
        <w:rPr>
          <w:rFonts w:eastAsia="맑은 고딕"/>
          <w:b/>
          <w:lang w:eastAsia="ko-KR"/>
        </w:rPr>
        <w:t>)</w:t>
      </w:r>
      <w:r w:rsidR="006372BB" w:rsidRPr="00FC170B">
        <w:rPr>
          <w:rFonts w:eastAsia="맑은 고딕"/>
          <w:b/>
          <w:lang w:eastAsia="ko-KR"/>
        </w:rPr>
        <w:t>:</w:t>
      </w:r>
      <w:r w:rsidR="00132F90">
        <w:rPr>
          <w:rFonts w:eastAsia="맑은 고딕"/>
          <w:b/>
          <w:lang w:eastAsia="ko-KR"/>
        </w:rPr>
        <w:t xml:space="preserve"> For assisti</w:t>
      </w:r>
      <w:r w:rsidR="00306A50">
        <w:rPr>
          <w:rFonts w:eastAsia="맑은 고딕"/>
          <w:b/>
          <w:lang w:eastAsia="ko-KR"/>
        </w:rPr>
        <w:t>ng SN</w:t>
      </w:r>
      <w:r w:rsidR="00132F90">
        <w:rPr>
          <w:rFonts w:eastAsia="맑은 고딕"/>
          <w:b/>
          <w:lang w:eastAsia="ko-KR"/>
        </w:rPr>
        <w:t xml:space="preserve"> </w:t>
      </w:r>
      <w:r w:rsidR="00306A50">
        <w:rPr>
          <w:rFonts w:eastAsia="맑은 고딕"/>
          <w:b/>
          <w:lang w:eastAsia="ko-KR"/>
        </w:rPr>
        <w:t xml:space="preserve">to decide the threshold and prioritized group, the </w:t>
      </w:r>
      <w:r w:rsidR="00306A50">
        <w:rPr>
          <w:b/>
        </w:rPr>
        <w:t xml:space="preserve">MN provides to SN </w:t>
      </w:r>
      <w:r w:rsidR="00306A50" w:rsidRPr="00896DC0">
        <w:rPr>
          <w:b/>
        </w:rPr>
        <w:t xml:space="preserve">the total </w:t>
      </w:r>
      <w:r w:rsidR="00306A50">
        <w:rPr>
          <w:b/>
        </w:rPr>
        <w:t xml:space="preserve">UL </w:t>
      </w:r>
      <w:r w:rsidR="00306A50" w:rsidRPr="00896DC0">
        <w:rPr>
          <w:b/>
        </w:rPr>
        <w:t>UE-</w:t>
      </w:r>
      <w:r w:rsidR="00306A50" w:rsidRPr="00896DC0">
        <w:rPr>
          <w:rFonts w:eastAsia="맑은 고딕"/>
          <w:b/>
          <w:lang w:eastAsia="ko-KR"/>
        </w:rPr>
        <w:t>AMBR</w:t>
      </w:r>
      <w:r w:rsidR="00306A50">
        <w:rPr>
          <w:b/>
        </w:rPr>
        <w:t xml:space="preserve"> together with the SN </w:t>
      </w:r>
      <w:r w:rsidR="00306A50" w:rsidRPr="00896DC0">
        <w:rPr>
          <w:b/>
        </w:rPr>
        <w:t>UE-AMBR</w:t>
      </w:r>
      <w:r w:rsidR="00306A50">
        <w:rPr>
          <w:rFonts w:eastAsia="맑은 고딕"/>
          <w:b/>
          <w:lang w:eastAsia="ko-KR"/>
        </w:rPr>
        <w:t xml:space="preserve">. </w:t>
      </w:r>
    </w:p>
    <w:p w:rsidR="00940057" w:rsidRPr="009A7C87" w:rsidRDefault="00E845C5" w:rsidP="00E845C5">
      <w:pPr>
        <w:pStyle w:val="1"/>
        <w:rPr>
          <w:rFonts w:eastAsia="맑은 고딕"/>
          <w:lang w:eastAsia="ko-KR"/>
        </w:rPr>
      </w:pPr>
      <w:r w:rsidRPr="009A7C87">
        <w:rPr>
          <w:rFonts w:eastAsia="맑은 고딕" w:hint="eastAsia"/>
          <w:lang w:eastAsia="ko-KR"/>
        </w:rPr>
        <w:t>3</w:t>
      </w:r>
      <w:r w:rsidRPr="009A7C87">
        <w:rPr>
          <w:rFonts w:eastAsia="맑은 고딕"/>
          <w:lang w:eastAsia="ko-KR"/>
        </w:rPr>
        <w:t>.</w:t>
      </w:r>
      <w:r w:rsidRPr="009A7C87">
        <w:rPr>
          <w:rFonts w:eastAsia="맑은 고딕" w:hint="eastAsia"/>
          <w:lang w:eastAsia="ko-KR"/>
        </w:rPr>
        <w:t xml:space="preserve"> </w:t>
      </w:r>
      <w:r w:rsidR="00B847D6">
        <w:rPr>
          <w:rFonts w:eastAsia="맑은 고딕"/>
          <w:lang w:eastAsia="ko-KR"/>
        </w:rPr>
        <w:t>Conclusion</w:t>
      </w:r>
    </w:p>
    <w:p w:rsidR="00DE0093" w:rsidRDefault="00DE0093" w:rsidP="00DE0093">
      <w:pPr>
        <w:jc w:val="both"/>
        <w:rPr>
          <w:rFonts w:eastAsia="맑은 고딕"/>
          <w:lang w:eastAsia="ko-KR"/>
        </w:rPr>
      </w:pPr>
      <w:r>
        <w:rPr>
          <w:rFonts w:hint="eastAsia"/>
          <w:lang w:eastAsia="zh-CN"/>
        </w:rPr>
        <w:t xml:space="preserve">In this </w:t>
      </w:r>
      <w:r w:rsidRPr="00D27DAE">
        <w:rPr>
          <w:rFonts w:eastAsia="맑은 고딕" w:hint="eastAsia"/>
          <w:lang w:eastAsia="ko-KR"/>
        </w:rPr>
        <w:t>contribution</w:t>
      </w:r>
      <w:r>
        <w:rPr>
          <w:rFonts w:hint="eastAsia"/>
          <w:lang w:eastAsia="zh-CN"/>
        </w:rPr>
        <w:t>,</w:t>
      </w:r>
      <w:r w:rsidR="005C110A">
        <w:rPr>
          <w:rFonts w:eastAsia="맑은 고딕"/>
          <w:lang w:val="en-GB" w:eastAsia="ko-KR"/>
        </w:rPr>
        <w:t xml:space="preserve"> </w:t>
      </w:r>
      <w:r w:rsidR="00634B86">
        <w:rPr>
          <w:rFonts w:eastAsia="맑은 고딕"/>
          <w:lang w:val="en-GB" w:eastAsia="ko-KR"/>
        </w:rPr>
        <w:t>the</w:t>
      </w:r>
      <w:r w:rsidR="00A42CEC">
        <w:rPr>
          <w:rFonts w:eastAsia="맑은 고딕"/>
          <w:lang w:val="en-GB" w:eastAsia="ko-KR"/>
        </w:rPr>
        <w:t xml:space="preserve"> UL</w:t>
      </w:r>
      <w:r w:rsidR="00634B86">
        <w:rPr>
          <w:rFonts w:eastAsia="맑은 고딕"/>
          <w:lang w:val="en-GB" w:eastAsia="ko-KR"/>
        </w:rPr>
        <w:t xml:space="preserve"> </w:t>
      </w:r>
      <w:r w:rsidR="005C110A">
        <w:rPr>
          <w:rFonts w:eastAsia="맑은 고딕"/>
          <w:lang w:val="en-GB" w:eastAsia="ko-KR"/>
        </w:rPr>
        <w:t>UE</w:t>
      </w:r>
      <w:r w:rsidR="00634B86">
        <w:rPr>
          <w:rFonts w:eastAsia="맑은 고딕"/>
          <w:lang w:val="en-GB" w:eastAsia="ko-KR"/>
        </w:rPr>
        <w:t xml:space="preserve"> AMBR issue</w:t>
      </w:r>
      <w:r w:rsidR="005C110A">
        <w:rPr>
          <w:rFonts w:eastAsia="맑은 고딕"/>
          <w:lang w:val="en-GB" w:eastAsia="ko-KR"/>
        </w:rPr>
        <w:t xml:space="preserve"> </w:t>
      </w:r>
      <w:r w:rsidR="00386BFA">
        <w:rPr>
          <w:rFonts w:eastAsia="맑은 고딕"/>
          <w:lang w:val="en-GB" w:eastAsia="ko-KR"/>
        </w:rPr>
        <w:t>was</w:t>
      </w:r>
      <w:r w:rsidR="007A3C61">
        <w:rPr>
          <w:rFonts w:eastAsia="맑은 고딕"/>
          <w:lang w:val="en-GB" w:eastAsia="ko-KR"/>
        </w:rPr>
        <w:t xml:space="preserve"> further</w:t>
      </w:r>
      <w:r w:rsidR="00386BFA">
        <w:rPr>
          <w:rFonts w:eastAsia="맑은 고딕"/>
          <w:lang w:val="en-GB" w:eastAsia="ko-KR"/>
        </w:rPr>
        <w:t xml:space="preserve"> investigated</w:t>
      </w:r>
      <w:r w:rsidR="007A3C61">
        <w:rPr>
          <w:rFonts w:eastAsia="맑은 고딕"/>
          <w:lang w:val="en-GB" w:eastAsia="ko-KR"/>
        </w:rPr>
        <w:t xml:space="preserve"> based on </w:t>
      </w:r>
      <w:r w:rsidR="00A42CEC">
        <w:rPr>
          <w:rFonts w:eastAsia="맑은 고딕"/>
          <w:lang w:val="en-GB" w:eastAsia="ko-KR"/>
        </w:rPr>
        <w:t xml:space="preserve">the </w:t>
      </w:r>
      <w:r w:rsidR="007A3C61">
        <w:rPr>
          <w:rFonts w:eastAsia="맑은 고딕"/>
          <w:lang w:val="en-GB" w:eastAsia="ko-KR"/>
        </w:rPr>
        <w:t>discussion in last meeting</w:t>
      </w:r>
      <w:r w:rsidRPr="009C1FB2">
        <w:rPr>
          <w:rFonts w:eastAsia="맑은 고딕" w:hint="eastAsia"/>
          <w:lang w:eastAsia="ko-KR"/>
        </w:rPr>
        <w:t>. T</w:t>
      </w:r>
      <w:r w:rsidRPr="009C1FB2">
        <w:rPr>
          <w:rFonts w:eastAsia="맑은 고딕"/>
          <w:lang w:eastAsia="ko-KR"/>
        </w:rPr>
        <w:t>h</w:t>
      </w:r>
      <w:r w:rsidRPr="009C1FB2">
        <w:rPr>
          <w:rFonts w:eastAsia="맑은 고딕" w:hint="eastAsia"/>
          <w:lang w:eastAsia="ko-KR"/>
        </w:rPr>
        <w:t xml:space="preserve">e following </w:t>
      </w:r>
      <w:r w:rsidR="00994801">
        <w:rPr>
          <w:rFonts w:eastAsia="맑은 고딕" w:hint="eastAsia"/>
          <w:lang w:eastAsia="ko-KR"/>
        </w:rPr>
        <w:t>proposal</w:t>
      </w:r>
      <w:r w:rsidR="0081628F">
        <w:rPr>
          <w:rFonts w:eastAsia="맑은 고딕" w:hint="eastAsia"/>
          <w:lang w:eastAsia="ko-KR"/>
        </w:rPr>
        <w:t xml:space="preserve"> </w:t>
      </w:r>
      <w:r w:rsidR="000518E1">
        <w:rPr>
          <w:rFonts w:eastAsia="맑은 고딕"/>
          <w:lang w:eastAsia="ko-KR"/>
        </w:rPr>
        <w:t>is</w:t>
      </w:r>
      <w:r w:rsidR="002E307F">
        <w:rPr>
          <w:rFonts w:eastAsia="맑은 고딕"/>
          <w:lang w:eastAsia="ko-KR"/>
        </w:rPr>
        <w:t xml:space="preserve"> </w:t>
      </w:r>
      <w:r w:rsidRPr="009C1FB2">
        <w:rPr>
          <w:rFonts w:eastAsia="맑은 고딕" w:hint="eastAsia"/>
          <w:lang w:eastAsia="ko-KR"/>
        </w:rPr>
        <w:t>suggested to RAN3:</w:t>
      </w:r>
    </w:p>
    <w:p w:rsidR="007A3C61" w:rsidRPr="00791637" w:rsidRDefault="000921E2" w:rsidP="007A3C61">
      <w:pPr>
        <w:jc w:val="both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Proposal)</w:t>
      </w:r>
      <w:r w:rsidRPr="00FC170B">
        <w:rPr>
          <w:rFonts w:eastAsia="맑은 고딕"/>
          <w:b/>
          <w:lang w:eastAsia="ko-KR"/>
        </w:rPr>
        <w:t>:</w:t>
      </w:r>
      <w:r>
        <w:rPr>
          <w:rFonts w:eastAsia="맑은 고딕"/>
          <w:b/>
          <w:lang w:eastAsia="ko-KR"/>
        </w:rPr>
        <w:t xml:space="preserve"> For assisting SN to decide the threshold and prioritized group, the </w:t>
      </w:r>
      <w:r>
        <w:rPr>
          <w:b/>
        </w:rPr>
        <w:t xml:space="preserve">MN provides to SN </w:t>
      </w:r>
      <w:r w:rsidRPr="00896DC0">
        <w:rPr>
          <w:b/>
        </w:rPr>
        <w:t xml:space="preserve">the total </w:t>
      </w:r>
      <w:r>
        <w:rPr>
          <w:b/>
        </w:rPr>
        <w:t xml:space="preserve">UL </w:t>
      </w:r>
      <w:r w:rsidRPr="00896DC0">
        <w:rPr>
          <w:b/>
        </w:rPr>
        <w:t>UE-</w:t>
      </w:r>
      <w:r w:rsidRPr="00896DC0">
        <w:rPr>
          <w:rFonts w:eastAsia="맑은 고딕"/>
          <w:b/>
          <w:lang w:eastAsia="ko-KR"/>
        </w:rPr>
        <w:t>AMBR</w:t>
      </w:r>
      <w:r>
        <w:rPr>
          <w:b/>
        </w:rPr>
        <w:t xml:space="preserve"> together with the SN </w:t>
      </w:r>
      <w:r w:rsidRPr="00896DC0">
        <w:rPr>
          <w:b/>
        </w:rPr>
        <w:t>UE-AMBR</w:t>
      </w:r>
      <w:r>
        <w:rPr>
          <w:rFonts w:eastAsia="맑은 고딕"/>
          <w:b/>
          <w:lang w:eastAsia="ko-KR"/>
        </w:rPr>
        <w:t>.</w:t>
      </w:r>
    </w:p>
    <w:p w:rsidR="00AC3F44" w:rsidRPr="00711E13" w:rsidRDefault="00A304D2" w:rsidP="00A304D2">
      <w:pPr>
        <w:pStyle w:val="1"/>
        <w:ind w:left="0" w:firstLine="0"/>
      </w:pPr>
      <w:r>
        <w:lastRenderedPageBreak/>
        <w:t xml:space="preserve">4. </w:t>
      </w:r>
      <w:r w:rsidR="00AC3F44" w:rsidRPr="00711E13">
        <w:t>References</w:t>
      </w:r>
    </w:p>
    <w:p w:rsidR="00A01C81" w:rsidRPr="00626C42" w:rsidRDefault="00A01C81" w:rsidP="00A01C81">
      <w:pPr>
        <w:numPr>
          <w:ilvl w:val="0"/>
          <w:numId w:val="1"/>
        </w:numPr>
      </w:pPr>
      <w:r>
        <w:rPr>
          <w:rFonts w:eastAsia="맑은 고딕"/>
          <w:lang w:val="en-GB" w:eastAsia="ko-KR"/>
        </w:rPr>
        <w:t>RP-170855</w:t>
      </w:r>
      <w:r w:rsidRPr="00AE5773">
        <w:rPr>
          <w:rFonts w:eastAsia="맑은 고딕"/>
          <w:lang w:val="en-GB" w:eastAsia="ko-KR"/>
        </w:rPr>
        <w:t>, “</w:t>
      </w:r>
      <w:r>
        <w:rPr>
          <w:rFonts w:eastAsia="맑은 고딕"/>
          <w:lang w:val="en-GB" w:eastAsia="ko-KR"/>
        </w:rPr>
        <w:t>NR Radio Access T</w:t>
      </w:r>
      <w:r w:rsidRPr="00AE5773">
        <w:rPr>
          <w:rFonts w:eastAsia="맑은 고딕"/>
          <w:lang w:val="en-GB" w:eastAsia="ko-KR"/>
        </w:rPr>
        <w:t>echnology</w:t>
      </w:r>
      <w:r>
        <w:rPr>
          <w:rFonts w:eastAsia="맑은 고딕"/>
          <w:lang w:val="en-GB" w:eastAsia="ko-KR"/>
        </w:rPr>
        <w:t xml:space="preserve"> WI</w:t>
      </w:r>
      <w:r w:rsidRPr="00AE5773">
        <w:rPr>
          <w:rFonts w:eastAsia="맑은 고딕"/>
          <w:lang w:val="en-GB" w:eastAsia="ko-KR"/>
        </w:rPr>
        <w:t>”</w:t>
      </w:r>
      <w:r>
        <w:rPr>
          <w:rFonts w:eastAsia="맑은 고딕"/>
          <w:lang w:val="en-GB" w:eastAsia="ko-KR"/>
        </w:rPr>
        <w:t>, NTT DOCOMO</w:t>
      </w:r>
    </w:p>
    <w:p w:rsidR="00626C42" w:rsidRDefault="00626C42" w:rsidP="00626C42">
      <w:pPr>
        <w:rPr>
          <w:rFonts w:eastAsia="맑은 고딕"/>
          <w:lang w:val="en-GB" w:eastAsia="ko-KR"/>
        </w:rPr>
      </w:pPr>
    </w:p>
    <w:p w:rsidR="00626C42" w:rsidRPr="00EC5168" w:rsidRDefault="00626C42" w:rsidP="00626C42">
      <w:pPr>
        <w:jc w:val="both"/>
        <w:rPr>
          <w:rFonts w:eastAsiaTheme="minorEastAsia"/>
          <w:lang w:eastAsia="ko-KR"/>
        </w:rPr>
      </w:pPr>
    </w:p>
    <w:p w:rsidR="00626C42" w:rsidRDefault="000C21B4" w:rsidP="00626C42">
      <w:pPr>
        <w:pStyle w:val="1"/>
        <w:rPr>
          <w:noProof/>
        </w:rPr>
      </w:pPr>
      <w:r>
        <w:t>Text proposal for TS 36</w:t>
      </w:r>
      <w:r w:rsidR="00626C42">
        <w:t>.</w:t>
      </w:r>
      <w:r>
        <w:t>423</w:t>
      </w:r>
    </w:p>
    <w:p w:rsidR="00626C42" w:rsidRDefault="00626C42" w:rsidP="00626C42">
      <w:pPr>
        <w:rPr>
          <w:b/>
          <w:noProof/>
        </w:rPr>
      </w:pPr>
    </w:p>
    <w:p w:rsidR="00626C42" w:rsidRDefault="00626C42" w:rsidP="00626C42">
      <w:pPr>
        <w:jc w:val="center"/>
        <w:rPr>
          <w:b/>
          <w:noProof/>
        </w:rPr>
      </w:pPr>
      <w:r>
        <w:rPr>
          <w:b/>
          <w:noProof/>
          <w:highlight w:val="yellow"/>
        </w:rPr>
        <w:t xml:space="preserve">************************* </w:t>
      </w:r>
      <w:r w:rsidRPr="00BF1BF5">
        <w:rPr>
          <w:b/>
          <w:noProof/>
          <w:highlight w:val="yellow"/>
        </w:rPr>
        <w:t>First change, the unchange text is skipped********************************</w:t>
      </w:r>
    </w:p>
    <w:p w:rsidR="00626C42" w:rsidRDefault="00626C42" w:rsidP="00626C42">
      <w:pPr>
        <w:jc w:val="center"/>
        <w:rPr>
          <w:noProof/>
        </w:rPr>
      </w:pPr>
    </w:p>
    <w:p w:rsidR="000C21B4" w:rsidRPr="00C67B9A" w:rsidRDefault="000C21B4" w:rsidP="000C21B4">
      <w:pPr>
        <w:pStyle w:val="4"/>
        <w:rPr>
          <w:lang w:eastAsia="zh-CN"/>
        </w:rPr>
      </w:pPr>
      <w:bookmarkStart w:id="2" w:name="_Toc462753061"/>
      <w:r>
        <w:t>9.1.X</w:t>
      </w:r>
      <w:r w:rsidRPr="00C67B9A">
        <w:t>.</w:t>
      </w:r>
      <w:r w:rsidRPr="00C67B9A">
        <w:rPr>
          <w:lang w:eastAsia="zh-CN"/>
        </w:rPr>
        <w:t>1</w:t>
      </w:r>
      <w:r w:rsidRPr="00C67B9A">
        <w:tab/>
      </w:r>
      <w:r>
        <w:rPr>
          <w:lang w:eastAsia="zh-CN"/>
        </w:rPr>
        <w:t>SGNB</w:t>
      </w:r>
      <w:r w:rsidRPr="00C67B9A">
        <w:rPr>
          <w:lang w:eastAsia="zh-CN"/>
        </w:rPr>
        <w:t xml:space="preserve"> ADDITION REQUEST</w:t>
      </w:r>
      <w:bookmarkEnd w:id="2"/>
    </w:p>
    <w:p w:rsidR="000C21B4" w:rsidRPr="00C67B9A" w:rsidRDefault="000C21B4" w:rsidP="000C21B4">
      <w:r w:rsidRPr="00C67B9A">
        <w:t xml:space="preserve">This message is sent by the </w:t>
      </w:r>
      <w:r w:rsidRPr="00C67B9A">
        <w:rPr>
          <w:lang w:eastAsia="zh-CN"/>
        </w:rPr>
        <w:t>M</w:t>
      </w:r>
      <w:r w:rsidRPr="00C67B9A">
        <w:t xml:space="preserve">eNB to the </w:t>
      </w:r>
      <w:r>
        <w:rPr>
          <w:lang w:eastAsia="zh-CN"/>
        </w:rPr>
        <w:t>SgNB</w:t>
      </w:r>
      <w:r w:rsidRPr="00C67B9A">
        <w:t xml:space="preserve"> to request the preparation of resources </w:t>
      </w:r>
      <w:r w:rsidRPr="00E82885">
        <w:t>fo</w:t>
      </w:r>
      <w:r w:rsidRPr="00E82885">
        <w:rPr>
          <w:lang w:eastAsia="zh-CN"/>
        </w:rPr>
        <w:t>r EN-DC operation</w:t>
      </w:r>
      <w:r w:rsidRPr="00C67B9A">
        <w:rPr>
          <w:lang w:eastAsia="zh-CN"/>
        </w:rPr>
        <w:t xml:space="preserve"> for a specific UE</w:t>
      </w:r>
    </w:p>
    <w:p w:rsidR="000C21B4" w:rsidRPr="00C67B9A" w:rsidRDefault="000C21B4" w:rsidP="000C21B4">
      <w:r w:rsidRPr="00C67B9A">
        <w:t xml:space="preserve">Direction: </w:t>
      </w:r>
      <w:r w:rsidRPr="00C67B9A">
        <w:rPr>
          <w:lang w:eastAsia="zh-CN"/>
        </w:rPr>
        <w:t>M</w:t>
      </w:r>
      <w:r w:rsidRPr="00C67B9A">
        <w:t xml:space="preserve">eNB </w:t>
      </w:r>
      <w:r w:rsidRPr="00C67B9A">
        <w:sym w:font="Symbol" w:char="F0AE"/>
      </w:r>
      <w:r w:rsidRPr="00C67B9A">
        <w:t xml:space="preserve"> </w:t>
      </w:r>
      <w:r>
        <w:rPr>
          <w:lang w:eastAsia="zh-CN"/>
        </w:rPr>
        <w:t>SgNB</w:t>
      </w:r>
      <w:r w:rsidRPr="00C67B9A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Allocated at the </w:t>
            </w:r>
            <w:r w:rsidRPr="00526D1D">
              <w:rPr>
                <w:lang w:eastAsia="zh-CN"/>
              </w:rPr>
              <w:t>M</w:t>
            </w:r>
            <w:r w:rsidRPr="00526D1D">
              <w:rPr>
                <w:lang w:eastAsia="ja-JP"/>
              </w:rPr>
              <w:t>eNB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C-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ifSCGorSCGsplitBearerOption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SgNB Security Key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C-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ifSCGorSCGsplitBearerOption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9.2.</w:t>
            </w:r>
            <w:r w:rsidRPr="00526D1D">
              <w:rPr>
                <w:lang w:eastAsia="zh-CN"/>
              </w:rPr>
              <w:t>YY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S-</w:t>
            </w:r>
            <w:r w:rsidRPr="00526D1D">
              <w:rPr>
                <w:lang w:eastAsia="ja-JP"/>
              </w:rPr>
              <w:t xml:space="preserve">KgNB </w:t>
            </w:r>
            <w:r w:rsidRPr="00526D1D">
              <w:rPr>
                <w:lang w:eastAsia="zh-CN"/>
              </w:rPr>
              <w:t xml:space="preserve">which </w:t>
            </w:r>
            <w:r w:rsidRPr="00526D1D">
              <w:rPr>
                <w:lang w:eastAsia="ja-JP"/>
              </w:rPr>
              <w:t xml:space="preserve">is provided </w:t>
            </w:r>
            <w:r w:rsidRPr="00526D1D">
              <w:rPr>
                <w:lang w:eastAsia="zh-CN"/>
              </w:rPr>
              <w:t>by</w:t>
            </w:r>
            <w:r w:rsidRPr="00526D1D">
              <w:rPr>
                <w:lang w:eastAsia="ja-JP"/>
              </w:rPr>
              <w:t xml:space="preserve"> the M</w:t>
            </w:r>
            <w:r w:rsidRPr="00526D1D">
              <w:rPr>
                <w:lang w:eastAsia="zh-CN"/>
              </w:rPr>
              <w:t>eNB</w:t>
            </w:r>
            <w:r w:rsidRPr="00526D1D">
              <w:rPr>
                <w:lang w:eastAsia="ja-JP"/>
              </w:rPr>
              <w:t>, see TS 33.401 [</w:t>
            </w:r>
            <w:r w:rsidRPr="00526D1D">
              <w:rPr>
                <w:lang w:eastAsia="zh-CN"/>
              </w:rPr>
              <w:t>18</w:t>
            </w:r>
            <w:r w:rsidRPr="00526D1D">
              <w:rPr>
                <w:lang w:eastAsia="ja-JP"/>
              </w:rPr>
              <w:t>].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SgNB UE Aggregate Maximum Bit Rate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UE Aggregate Maximum Bit Rate</w:t>
            </w:r>
            <w:r w:rsidRPr="00526D1D">
              <w:rPr>
                <w:lang w:eastAsia="zh-CN"/>
              </w:rPr>
              <w:t xml:space="preserve"> </w:t>
            </w:r>
          </w:p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9.2.12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 xml:space="preserve">The </w:t>
            </w:r>
            <w:r w:rsidRPr="00526D1D">
              <w:rPr>
                <w:lang w:eastAsia="ja-JP"/>
              </w:rPr>
              <w:t>UE Aggregate Maximum Bit Rate</w:t>
            </w:r>
            <w:r w:rsidRPr="00526D1D">
              <w:rPr>
                <w:lang w:eastAsia="zh-CN"/>
              </w:rPr>
              <w:t xml:space="preserve"> is split into MeNB</w:t>
            </w:r>
            <w:r w:rsidRPr="00526D1D">
              <w:rPr>
                <w:lang w:eastAsia="ja-JP"/>
              </w:rPr>
              <w:t xml:space="preserve"> UE Aggregate Maximum Bit Rate</w:t>
            </w:r>
            <w:r w:rsidRPr="00526D1D">
              <w:rPr>
                <w:lang w:eastAsia="zh-CN"/>
              </w:rPr>
              <w:t xml:space="preserve"> and SgNB</w:t>
            </w:r>
            <w:r w:rsidRPr="00526D1D">
              <w:rPr>
                <w:lang w:eastAsia="ja-JP"/>
              </w:rPr>
              <w:t xml:space="preserve"> UE Aggregate Maximum Bit Rate</w:t>
            </w:r>
            <w:r w:rsidRPr="00526D1D">
              <w:rPr>
                <w:lang w:eastAsia="zh-CN"/>
              </w:rPr>
              <w:t xml:space="preserve"> which are enforced by MeNB and SgNB respectively.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/>
                <w:lang w:eastAsia="zh-CN"/>
              </w:rPr>
            </w:pPr>
            <w:r w:rsidRPr="00526D1D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C67B9A" w:rsidRDefault="000C21B4" w:rsidP="00CA249E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serving PLMN of the SCG in the SgNB.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A422C9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A422C9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C67B9A" w:rsidRDefault="000C21B4" w:rsidP="00CA249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zh-CN"/>
              </w:rPr>
            </w:pPr>
            <w:r w:rsidRPr="00A422C9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A422C9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E-RABs To Be Added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Added Item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 for the SCG part.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>
              <w:rPr>
                <w:lang w:eastAsia="ja-JP"/>
              </w:rPr>
              <w:t xml:space="preserve"> </w:t>
            </w:r>
            <w:r w:rsidRPr="00526D1D">
              <w:rPr>
                <w:lang w:eastAsia="ja-JP"/>
              </w:rPr>
              <w:t>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 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 Maximum admittable 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the E-RAB Level QoS parameters admittable by the MeNB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422D94" w:rsidRDefault="000C21B4" w:rsidP="00CA249E">
            <w:pPr>
              <w:pStyle w:val="TAL"/>
              <w:rPr>
                <w:rFonts w:eastAsia="MS Mincho"/>
                <w:bCs/>
                <w:lang w:eastAsia="zh-CN"/>
              </w:rPr>
            </w:pPr>
            <w:r w:rsidRPr="00526D1D">
              <w:rPr>
                <w:lang w:eastAsia="zh-CN"/>
              </w:rPr>
              <w:t>MeNB to SgNB Container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r w:rsidRPr="00526D1D">
              <w:rPr>
                <w:i/>
                <w:lang w:eastAsia="ja-JP"/>
              </w:rPr>
              <w:t>SCG-ConfigInfo</w:t>
            </w:r>
            <w:r w:rsidRPr="00526D1D">
              <w:rPr>
                <w:lang w:eastAsia="ja-JP"/>
              </w:rPr>
              <w:t xml:space="preserve"> message as defined in TS 38.331 [xx].</w:t>
            </w:r>
            <w:r w:rsidRPr="00526D1D">
              <w:rPr>
                <w:lang w:eastAsia="ja-JP"/>
              </w:rPr>
              <w:br/>
              <w:t>Editor’s Note: to be checked with RAN2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CSG Membership 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9.2.52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SgNB</w:t>
            </w:r>
            <w:r w:rsidRPr="00526D1D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gNB UE X2AP ID</w:t>
            </w:r>
          </w:p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rFonts w:cs="Arial"/>
                <w:snapToGrid w:val="0"/>
                <w:lang w:eastAsia="ja-JP"/>
              </w:rPr>
              <w:t>9.2.</w:t>
            </w:r>
            <w:r w:rsidRPr="00526D1D">
              <w:rPr>
                <w:rFonts w:cs="Arial"/>
                <w:snapToGrid w:val="0"/>
                <w:szCs w:val="18"/>
                <w:lang w:eastAsia="ja-JP"/>
              </w:rPr>
              <w:t>XX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526D1D">
              <w:rPr>
                <w:rFonts w:cs="Arial"/>
                <w:szCs w:val="18"/>
                <w:lang w:eastAsia="zh-CN"/>
              </w:rPr>
              <w:t>SgNB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Extended gNB UE X2AP ID</w:t>
            </w:r>
          </w:p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>Allocated at the SgNB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9.2.70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zh-CN"/>
              </w:rPr>
            </w:pPr>
            <w:r w:rsidRPr="00526D1D">
              <w:rPr>
                <w:rFonts w:cs="Arial"/>
                <w:lang w:eastAsia="zh-CN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Extended eNB UE X2AP ID</w:t>
            </w:r>
          </w:p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rPr>
                <w:rFonts w:cs="Arial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rPr>
                <w:rFonts w:cs="Arial"/>
                <w:szCs w:val="18"/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zh-CN"/>
              </w:rPr>
            </w:pPr>
            <w:r w:rsidRPr="00526D1D">
              <w:t>Requested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lang w:eastAsia="ja-JP"/>
              </w:rPr>
            </w:pPr>
            <w:r w:rsidRPr="00526D1D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526D1D">
              <w:t>Indicates that resources for MCG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E20D7B" w:rsidRPr="00526D1D" w:rsidTr="00CA249E">
        <w:trPr>
          <w:ins w:id="3" w:author="James XU_LGE" w:date="2017-11-15T10:5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4" w:author="James XU_LGE" w:date="2017-11-15T10:54:00Z"/>
              </w:rPr>
            </w:pPr>
            <w:ins w:id="5" w:author="James XU_LGE" w:date="2017-11-15T10:54:00Z">
              <w:r w:rsidRPr="00711887">
                <w:t>UE Aggregate Maximum Bit Rate Uplink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6" w:author="James XU_LGE" w:date="2017-11-15T10:57:00Z"/>
                <w:lang w:eastAsia="zh-CN"/>
              </w:rPr>
            </w:pPr>
            <w:ins w:id="7" w:author="James XU_LGE" w:date="2017-11-15T10:57:00Z">
              <w:r w:rsidRPr="00526D1D">
                <w:rPr>
                  <w:lang w:eastAsia="zh-CN"/>
                </w:rPr>
                <w:t>C-</w:t>
              </w:r>
            </w:ins>
          </w:p>
          <w:p w:rsidR="00E20D7B" w:rsidRPr="00526D1D" w:rsidRDefault="00E20D7B" w:rsidP="00E20D7B">
            <w:pPr>
              <w:pStyle w:val="TAL"/>
              <w:rPr>
                <w:ins w:id="8" w:author="James XU_LGE" w:date="2017-11-15T10:54:00Z"/>
              </w:rPr>
            </w:pPr>
            <w:ins w:id="9" w:author="James XU_LGE" w:date="2017-11-15T10:57:00Z">
              <w:r>
                <w:rPr>
                  <w:lang w:eastAsia="zh-CN"/>
                </w:rPr>
                <w:t>if</w:t>
              </w:r>
              <w:r w:rsidRPr="00526D1D">
                <w:rPr>
                  <w:lang w:eastAsia="zh-CN"/>
                </w:rPr>
                <w:t>SCGsplitBearerOption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10" w:author="James XU_LGE" w:date="2017-11-15T10:5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711887" w:rsidRDefault="00E20D7B" w:rsidP="00E20D7B">
            <w:pPr>
              <w:pStyle w:val="TAL"/>
              <w:ind w:left="-42" w:firstLine="42"/>
              <w:rPr>
                <w:ins w:id="11" w:author="James XU_LGE" w:date="2017-11-15T10:54:00Z"/>
              </w:rPr>
            </w:pPr>
            <w:ins w:id="12" w:author="James XU_LGE" w:date="2017-11-15T10:54:00Z">
              <w:r w:rsidRPr="00711887">
                <w:t>Bit Rate</w:t>
              </w:r>
            </w:ins>
          </w:p>
          <w:p w:rsidR="00E20D7B" w:rsidRPr="00526D1D" w:rsidRDefault="00E20D7B" w:rsidP="00E20D7B">
            <w:pPr>
              <w:pStyle w:val="TAL"/>
              <w:rPr>
                <w:ins w:id="13" w:author="James XU_LGE" w:date="2017-11-15T10:54:00Z"/>
              </w:rPr>
            </w:pPr>
            <w:ins w:id="14" w:author="James XU_LGE" w:date="2017-11-15T10:54:00Z">
              <w:r w:rsidRPr="00711887">
                <w:t>9.2.11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15" w:author="James XU_LGE" w:date="2017-11-15T10:54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jc w:val="center"/>
              <w:rPr>
                <w:ins w:id="16" w:author="James XU_LGE" w:date="2017-11-15T10:54:00Z"/>
                <w:lang w:eastAsia="zh-CN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jc w:val="center"/>
              <w:rPr>
                <w:ins w:id="17" w:author="James XU_LGE" w:date="2017-11-15T10:54:00Z"/>
                <w:lang w:eastAsia="zh-CN"/>
              </w:rPr>
            </w:pPr>
          </w:p>
        </w:tc>
      </w:tr>
    </w:tbl>
    <w:p w:rsidR="000C21B4" w:rsidRPr="00422D94" w:rsidRDefault="000C21B4" w:rsidP="000C21B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maxnoofSCG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NR SCG. Value is FFS</w:t>
            </w:r>
          </w:p>
        </w:tc>
      </w:tr>
    </w:tbl>
    <w:p w:rsidR="000C21B4" w:rsidRPr="00C67B9A" w:rsidRDefault="000C21B4" w:rsidP="000C21B4">
      <w:pPr>
        <w:rPr>
          <w:b/>
          <w:lang w:eastAsia="zh-CN"/>
        </w:rPr>
      </w:pPr>
    </w:p>
    <w:tbl>
      <w:tblPr>
        <w:tblpPr w:leftFromText="180" w:rightFromText="180" w:vertAnchor="text" w:horzAnchor="margin" w:tblpXSpec="center" w:tblpY="29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L"/>
              <w:tabs>
                <w:tab w:val="right" w:pos="3470"/>
              </w:tabs>
              <w:rPr>
                <w:lang w:eastAsia="zh-CN"/>
              </w:rPr>
            </w:pPr>
            <w:r w:rsidRPr="00526D1D">
              <w:rPr>
                <w:lang w:eastAsia="zh-CN"/>
              </w:rPr>
              <w:t>ifSCGorSCGsplitBearerOption</w:t>
            </w:r>
            <w:r w:rsidRPr="00526D1D">
              <w:rPr>
                <w:lang w:eastAsia="zh-CN"/>
              </w:rPr>
              <w:tab/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 xml:space="preserve">This IE shall be present if the </w:t>
            </w:r>
            <w:r w:rsidRPr="00526D1D">
              <w:rPr>
                <w:i/>
                <w:lang w:eastAsia="zh-CN"/>
              </w:rPr>
              <w:t>Bearer Option</w:t>
            </w:r>
            <w:r w:rsidRPr="00526D1D">
              <w:rPr>
                <w:lang w:eastAsia="zh-CN"/>
              </w:rPr>
              <w:t xml:space="preserve"> IE is set to the value "SCG bearer" or "SCG split bearer".</w:t>
            </w:r>
          </w:p>
        </w:tc>
      </w:tr>
      <w:tr w:rsidR="00E20D7B" w:rsidRPr="00526D1D" w:rsidTr="00CA249E">
        <w:trPr>
          <w:ins w:id="18" w:author="James XU_LGE" w:date="2017-11-15T10:57:00Z"/>
        </w:trPr>
        <w:tc>
          <w:tcPr>
            <w:tcW w:w="3686" w:type="dxa"/>
          </w:tcPr>
          <w:p w:rsidR="00E20D7B" w:rsidRPr="00526D1D" w:rsidRDefault="00E20D7B" w:rsidP="00CA249E">
            <w:pPr>
              <w:pStyle w:val="TAL"/>
              <w:tabs>
                <w:tab w:val="right" w:pos="3470"/>
              </w:tabs>
              <w:rPr>
                <w:ins w:id="19" w:author="James XU_LGE" w:date="2017-11-15T10:57:00Z"/>
                <w:lang w:eastAsia="zh-CN"/>
              </w:rPr>
            </w:pPr>
            <w:ins w:id="20" w:author="James XU_LGE" w:date="2017-11-15T10:57:00Z">
              <w:r>
                <w:rPr>
                  <w:lang w:eastAsia="zh-CN"/>
                </w:rPr>
                <w:t>if</w:t>
              </w:r>
              <w:r w:rsidRPr="00526D1D">
                <w:rPr>
                  <w:lang w:eastAsia="zh-CN"/>
                </w:rPr>
                <w:t>SCGsplitBearerOption</w:t>
              </w:r>
            </w:ins>
          </w:p>
        </w:tc>
        <w:tc>
          <w:tcPr>
            <w:tcW w:w="5670" w:type="dxa"/>
          </w:tcPr>
          <w:p w:rsidR="00E20D7B" w:rsidRPr="00526D1D" w:rsidRDefault="00E20D7B" w:rsidP="00E20D7B">
            <w:pPr>
              <w:pStyle w:val="TAL"/>
              <w:rPr>
                <w:ins w:id="21" w:author="James XU_LGE" w:date="2017-11-15T10:57:00Z"/>
                <w:lang w:eastAsia="zh-CN"/>
              </w:rPr>
            </w:pPr>
            <w:ins w:id="22" w:author="James XU_LGE" w:date="2017-11-15T10:57:00Z">
              <w:r w:rsidRPr="00526D1D">
                <w:rPr>
                  <w:lang w:eastAsia="zh-CN"/>
                </w:rPr>
                <w:t xml:space="preserve">This IE shall be present if the </w:t>
              </w:r>
              <w:r w:rsidRPr="00526D1D">
                <w:rPr>
                  <w:i/>
                  <w:lang w:eastAsia="zh-CN"/>
                </w:rPr>
                <w:t>Bearer Option</w:t>
              </w:r>
              <w:r w:rsidRPr="00526D1D">
                <w:rPr>
                  <w:lang w:eastAsia="zh-CN"/>
                </w:rPr>
                <w:t xml:space="preserve"> IE </w:t>
              </w:r>
              <w:r>
                <w:rPr>
                  <w:lang w:eastAsia="zh-CN"/>
                </w:rPr>
                <w:t>is set to the value</w:t>
              </w:r>
              <w:r w:rsidRPr="00526D1D">
                <w:rPr>
                  <w:lang w:eastAsia="zh-CN"/>
                </w:rPr>
                <w:t xml:space="preserve"> "SCG split bearer".</w:t>
              </w:r>
            </w:ins>
          </w:p>
        </w:tc>
      </w:tr>
    </w:tbl>
    <w:p w:rsidR="000C21B4" w:rsidRPr="00C67B9A" w:rsidRDefault="000C21B4" w:rsidP="000C21B4">
      <w:pPr>
        <w:rPr>
          <w:b/>
          <w:lang w:eastAsia="zh-CN"/>
        </w:rPr>
      </w:pPr>
    </w:p>
    <w:p w:rsidR="00626C42" w:rsidRDefault="00626C42" w:rsidP="00626C42">
      <w:pPr>
        <w:rPr>
          <w:lang w:val="en-GB"/>
        </w:rPr>
      </w:pPr>
    </w:p>
    <w:p w:rsidR="000C21B4" w:rsidRDefault="000C21B4" w:rsidP="00626C42">
      <w:pPr>
        <w:rPr>
          <w:lang w:val="en-GB"/>
        </w:rPr>
      </w:pPr>
    </w:p>
    <w:p w:rsidR="000C21B4" w:rsidRDefault="000C21B4" w:rsidP="00626C42">
      <w:pPr>
        <w:rPr>
          <w:b/>
          <w:noProof/>
        </w:rPr>
      </w:pPr>
      <w:r>
        <w:rPr>
          <w:b/>
          <w:noProof/>
          <w:highlight w:val="yellow"/>
        </w:rPr>
        <w:t>************************* Second</w:t>
      </w:r>
      <w:r w:rsidRPr="00BF1BF5">
        <w:rPr>
          <w:b/>
          <w:noProof/>
          <w:highlight w:val="yellow"/>
        </w:rPr>
        <w:t xml:space="preserve"> change, the unchange text is skipped********************************</w:t>
      </w:r>
    </w:p>
    <w:p w:rsidR="000C21B4" w:rsidRDefault="000C21B4" w:rsidP="000C21B4">
      <w:pPr>
        <w:pStyle w:val="4"/>
      </w:pPr>
      <w:bookmarkStart w:id="23" w:name="_Toc462753065"/>
    </w:p>
    <w:p w:rsidR="000C21B4" w:rsidRPr="00C67B9A" w:rsidRDefault="000C21B4" w:rsidP="000C21B4">
      <w:pPr>
        <w:pStyle w:val="4"/>
      </w:pPr>
      <w:r>
        <w:t>9.1.X</w:t>
      </w:r>
      <w:r w:rsidRPr="00C67B9A">
        <w:t>.</w:t>
      </w:r>
      <w:r w:rsidRPr="00C67B9A">
        <w:rPr>
          <w:lang w:eastAsia="ja-JP"/>
        </w:rPr>
        <w:t>5</w:t>
      </w:r>
      <w:r w:rsidRPr="00C67B9A">
        <w:tab/>
      </w:r>
      <w:r>
        <w:t>SGNB</w:t>
      </w:r>
      <w:r w:rsidRPr="00C67B9A">
        <w:t xml:space="preserve"> MODIFICATION REQUEST</w:t>
      </w:r>
      <w:bookmarkEnd w:id="23"/>
    </w:p>
    <w:p w:rsidR="000C21B4" w:rsidRPr="00C67B9A" w:rsidRDefault="000C21B4" w:rsidP="000C21B4">
      <w:r w:rsidRPr="00C67B9A">
        <w:t xml:space="preserve">This message is sent by the MeNB to the </w:t>
      </w:r>
      <w:r>
        <w:t>SgNB</w:t>
      </w:r>
      <w:r w:rsidRPr="00C67B9A">
        <w:t xml:space="preserve"> to request the preparation to modify </w:t>
      </w:r>
      <w:r>
        <w:t>SgNB</w:t>
      </w:r>
      <w:r w:rsidRPr="00C67B9A">
        <w:t xml:space="preserve"> resources for a specific UE.</w:t>
      </w:r>
    </w:p>
    <w:p w:rsidR="000C21B4" w:rsidRDefault="000C21B4" w:rsidP="000C21B4">
      <w:r w:rsidRPr="00C67B9A">
        <w:t xml:space="preserve">Direction: MeNB </w:t>
      </w:r>
      <w:r w:rsidRPr="00C67B9A">
        <w:sym w:font="Symbol" w:char="F0AE"/>
      </w:r>
      <w:r w:rsidRPr="00C67B9A">
        <w:t xml:space="preserve"> </w:t>
      </w:r>
      <w:r>
        <w:t>SgNB</w:t>
      </w:r>
      <w:r w:rsidRPr="00C67B9A">
        <w:t>.</w:t>
      </w:r>
    </w:p>
    <w:p w:rsidR="000C21B4" w:rsidRPr="000B40C7" w:rsidRDefault="000C21B4" w:rsidP="000C21B4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H"/>
              <w:rPr>
                <w:b w:val="0"/>
                <w:lang w:eastAsia="ja-JP"/>
              </w:rPr>
            </w:pPr>
            <w:r w:rsidRPr="00526D1D">
              <w:rPr>
                <w:lang w:eastAsia="ja-JP"/>
              </w:rPr>
              <w:t>Assigned Criticality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eNB UE X2AP ID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gNB UE X2AP ID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9.2.XX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9.2.6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9.2.73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/>
                <w:lang w:eastAsia="zh-CN"/>
              </w:rPr>
            </w:pPr>
            <w:r w:rsidRPr="00526D1D"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C67B9A" w:rsidRDefault="000C21B4" w:rsidP="00CA249E">
            <w:pPr>
              <w:pStyle w:val="TAL"/>
              <w:rPr>
                <w:rFonts w:eastAsia="MS Mincho"/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PLMN Identity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C67B9A">
              <w:rPr>
                <w:rFonts w:eastAsia="MS Mincho"/>
                <w:lang w:eastAsia="ja-JP"/>
              </w:rPr>
              <w:t>9.2.4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The serving PLMN of the SCG in the SgNB.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526D1D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11760B"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11760B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C67B9A" w:rsidRDefault="000C21B4" w:rsidP="00CA249E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zh-CN"/>
              </w:rPr>
            </w:pPr>
            <w:r w:rsidRPr="0011760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zh-CN"/>
              </w:rPr>
            </w:pPr>
            <w:r w:rsidRPr="0011760B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11760B" w:rsidRDefault="000C21B4" w:rsidP="00CA249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 xml:space="preserve">SCG Configuration </w:t>
            </w:r>
            <w:r w:rsidRPr="00E345C2">
              <w:rPr>
                <w:rFonts w:cs="Arial" w:hint="eastAsia"/>
                <w:szCs w:val="18"/>
                <w:lang w:eastAsia="zh-CN"/>
              </w:rPr>
              <w:t>Query</w:t>
            </w:r>
            <w:r w:rsidRPr="00E2359A">
              <w:rPr>
                <w:rFonts w:hint="eastAsia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:rsidR="000C21B4" w:rsidRPr="0011760B" w:rsidRDefault="000C21B4" w:rsidP="00CA249E">
            <w:pPr>
              <w:pStyle w:val="TAL"/>
              <w:rPr>
                <w:lang w:eastAsia="zh-CN"/>
              </w:rPr>
            </w:pPr>
            <w:r w:rsidRPr="00E17EE5">
              <w:rPr>
                <w:rFonts w:hint="eastAsia"/>
                <w:lang w:eastAsia="zh-CN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Default="000C21B4" w:rsidP="00CA249E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9.2.</w:t>
            </w:r>
            <w:r w:rsidRPr="006F6BED">
              <w:rPr>
                <w:rFonts w:hint="eastAsia"/>
                <w:lang w:eastAsia="zh-CN"/>
              </w:rPr>
              <w:t>x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11760B" w:rsidRDefault="000C21B4" w:rsidP="00CA249E">
            <w:pPr>
              <w:pStyle w:val="TAC"/>
              <w:rPr>
                <w:bCs/>
                <w:lang w:eastAsia="zh-CN"/>
              </w:rPr>
            </w:pPr>
            <w:r w:rsidRPr="00B71811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11760B" w:rsidRDefault="000C21B4" w:rsidP="00CA249E">
            <w:pPr>
              <w:pStyle w:val="TAC"/>
              <w:rPr>
                <w:lang w:eastAsia="zh-CN"/>
              </w:rPr>
            </w:pPr>
            <w:r w:rsidRPr="00B71811">
              <w:rPr>
                <w:lang w:eastAsia="zh-CN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9.2.29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&gt;SgNB Security Key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9.2.YY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lang w:eastAsia="ja-JP"/>
              </w:rPr>
            </w:pPr>
            <w:r w:rsidRPr="00526D1D">
              <w:rPr>
                <w:lang w:eastAsia="ja-JP"/>
              </w:rPr>
              <w:t>&gt;SgNB UE Aggregate Maximum Bit Rate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UE Aggregate Maximum Bit Rate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9.2.12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lang w:eastAsia="zh-CN"/>
              </w:rPr>
              <w:t>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9.2.5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 Maximum admittable 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the E-RAB Level QoS parameters admittable by the MeNB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lang w:eastAsia="ja-JP"/>
              </w:rPr>
            </w:pPr>
            <w:r w:rsidRPr="00526D1D">
              <w:rPr>
                <w:lang w:eastAsia="ja-JP"/>
              </w:rPr>
              <w:t>&gt;&gt;&gt;</w:t>
            </w:r>
            <w:r w:rsidRPr="00526D1D"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E-RAB Level QoS Parameters </w:t>
            </w:r>
          </w:p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bCs/>
                <w:lang w:eastAsia="ja-JP"/>
              </w:rPr>
              <w:t>Includes the E-RAB Level QoS parameters as received on S1-MME for the E-RAB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&gt;&gt;&gt;&gt;MeNB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zh-CN"/>
              </w:rPr>
              <w:t>MeNB</w:t>
            </w:r>
            <w:r w:rsidRPr="00526D1D">
              <w:rPr>
                <w:lang w:eastAsia="ja-JP"/>
              </w:rPr>
              <w:t xml:space="preserve"> endpoint of the X2 transport bearer. For delivery of DL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&gt;&gt;&gt;&gt;S1 UL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B71811">
              <w:rPr>
                <w:lang w:eastAsia="ja-JP"/>
              </w:rPr>
              <w:t>&gt;&gt;&gt;</w:t>
            </w:r>
            <w:r>
              <w:rPr>
                <w:lang w:eastAsia="ja-JP"/>
              </w:rPr>
              <w:t xml:space="preserve">&gt; Maximum admittable </w:t>
            </w:r>
            <w:r w:rsidRPr="00B71811">
              <w:rPr>
                <w:lang w:eastAsia="ja-JP"/>
              </w:rPr>
              <w:t>E-RAB Level QoS Parameters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B71811">
              <w:rPr>
                <w:lang w:eastAsia="ja-JP"/>
              </w:rPr>
              <w:t>9.2.9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48589B">
              <w:rPr>
                <w:bCs/>
                <w:lang w:eastAsia="ja-JP"/>
              </w:rPr>
              <w:t xml:space="preserve">Includes the E-RAB Level QoS parameters </w:t>
            </w:r>
            <w:r>
              <w:rPr>
                <w:bCs/>
                <w:lang w:eastAsia="ja-JP"/>
              </w:rPr>
              <w:t>admittable by the MeNB.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B71811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B71811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142"/>
              <w:rPr>
                <w:b/>
                <w:lang w:eastAsia="ja-JP"/>
              </w:rPr>
            </w:pPr>
            <w:r w:rsidRPr="00526D1D">
              <w:rPr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284"/>
              <w:rPr>
                <w:b/>
                <w:bCs/>
                <w:lang w:eastAsia="ja-JP"/>
              </w:rPr>
            </w:pPr>
            <w:r w:rsidRPr="00526D1D">
              <w:rPr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  <w:r w:rsidRPr="00526D1D">
              <w:rPr>
                <w:i/>
                <w:lang w:eastAsia="ja-JP"/>
              </w:rPr>
              <w:t>1 .. &lt;maxnoof Bearers&gt;</w:t>
            </w: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ignore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425"/>
              <w:rPr>
                <w:b/>
                <w:bCs/>
                <w:lang w:eastAsia="ja-JP"/>
              </w:rPr>
            </w:pPr>
            <w:r w:rsidRPr="00526D1D">
              <w:rPr>
                <w:lang w:eastAsia="ja-JP"/>
              </w:rPr>
              <w:t xml:space="preserve">&gt;&gt;&gt;CHOICE </w:t>
            </w:r>
            <w:r w:rsidRPr="00526D1D"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</w:t>
            </w:r>
            <w:r w:rsidRPr="00526D1D"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lastRenderedPageBreak/>
              <w:t>&gt;&gt;&gt;&gt;&gt;DL Forwarding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567"/>
              <w:rPr>
                <w:lang w:eastAsia="ja-JP"/>
              </w:rPr>
            </w:pPr>
            <w:r w:rsidRPr="00526D1D">
              <w:rPr>
                <w:lang w:eastAsia="ja-JP"/>
              </w:rPr>
              <w:t>&gt;&gt;&gt;&gt;SCG Split Bearer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&gt;&gt;&gt;&gt;&gt;E-RAB ID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DL PDUs</w:t>
            </w:r>
            <w:r w:rsidRPr="00526D1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526D1D" w:rsidRDefault="000C21B4" w:rsidP="00CA249E">
            <w:pPr>
              <w:pStyle w:val="TAL"/>
              <w:ind w:left="709"/>
              <w:rPr>
                <w:lang w:eastAsia="ja-JP"/>
              </w:rPr>
            </w:pPr>
            <w:r w:rsidRPr="00526D1D"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zh-CN"/>
              </w:rPr>
            </w:pPr>
            <w:r w:rsidRPr="00526D1D">
              <w:rPr>
                <w:szCs w:val="18"/>
                <w:lang w:eastAsia="ja-JP"/>
              </w:rPr>
              <w:t>Identifies the X2 transport bearer used for forwarding of UL PDUs.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C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C"/>
              <w:rPr>
                <w:lang w:eastAsia="ja-JP"/>
              </w:rPr>
            </w:pPr>
            <w:r w:rsidRPr="00526D1D">
              <w:rPr>
                <w:lang w:eastAsia="ja-JP"/>
              </w:rPr>
              <w:t>–</w:t>
            </w:r>
          </w:p>
        </w:tc>
      </w:tr>
      <w:tr w:rsidR="000C21B4" w:rsidRPr="00526D1D" w:rsidTr="00CA249E">
        <w:tc>
          <w:tcPr>
            <w:tcW w:w="2578" w:type="dxa"/>
          </w:tcPr>
          <w:p w:rsidR="000C21B4" w:rsidRPr="00422D94" w:rsidRDefault="000C21B4" w:rsidP="00CA249E">
            <w:pPr>
              <w:pStyle w:val="TAL"/>
              <w:rPr>
                <w:rFonts w:eastAsia="MS Mincho"/>
                <w:bCs/>
                <w:lang w:eastAsia="zh-CN"/>
              </w:rPr>
            </w:pPr>
            <w:bookmarkStart w:id="24" w:name="OLE_LINK18"/>
            <w:bookmarkStart w:id="25" w:name="OLE_LINK19"/>
            <w:r w:rsidRPr="00526D1D">
              <w:rPr>
                <w:lang w:eastAsia="zh-CN"/>
              </w:rPr>
              <w:t>MeNB to SgNB Container</w:t>
            </w:r>
            <w:bookmarkEnd w:id="24"/>
            <w:bookmarkEnd w:id="25"/>
          </w:p>
        </w:tc>
        <w:tc>
          <w:tcPr>
            <w:tcW w:w="1104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 xml:space="preserve">Includes the </w:t>
            </w:r>
            <w:r w:rsidRPr="00526D1D">
              <w:rPr>
                <w:i/>
                <w:lang w:eastAsia="ja-JP"/>
              </w:rPr>
              <w:t>SCG-ConfigInfo</w:t>
            </w:r>
            <w:r w:rsidRPr="00526D1D">
              <w:rPr>
                <w:lang w:eastAsia="ja-JP"/>
              </w:rPr>
              <w:t xml:space="preserve"> message as defined in TS 38.331 [xx]</w:t>
            </w:r>
            <w:r w:rsidRPr="00526D1D">
              <w:rPr>
                <w:lang w:eastAsia="ja-JP"/>
              </w:rPr>
              <w:br/>
              <w:t>Editor’s Note: to be checked with RAN2</w:t>
            </w:r>
          </w:p>
        </w:tc>
        <w:tc>
          <w:tcPr>
            <w:tcW w:w="1080" w:type="dxa"/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zh-CN"/>
              </w:rPr>
            </w:pPr>
            <w:r w:rsidRPr="00526D1D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:rsidR="000C21B4" w:rsidRPr="00526D1D" w:rsidRDefault="000C21B4" w:rsidP="00CA249E">
            <w:pPr>
              <w:pStyle w:val="TAL"/>
              <w:jc w:val="center"/>
              <w:rPr>
                <w:lang w:eastAsia="zh-CN"/>
              </w:rPr>
            </w:pPr>
            <w:r w:rsidRPr="00526D1D">
              <w:rPr>
                <w:lang w:eastAsia="zh-CN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eNB UE X2AP ID</w:t>
            </w:r>
          </w:p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MeNB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0C21B4" w:rsidRPr="00526D1D" w:rsidTr="00CA249E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SgNB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Extended gNB UE X2AP ID</w:t>
            </w:r>
          </w:p>
          <w:p w:rsidR="000C21B4" w:rsidRPr="00526D1D" w:rsidRDefault="000C21B4" w:rsidP="00CA249E">
            <w:pPr>
              <w:pStyle w:val="TAL"/>
              <w:rPr>
                <w:snapToGrid w:val="0"/>
                <w:lang w:eastAsia="ja-JP"/>
              </w:rPr>
            </w:pPr>
            <w:r w:rsidRPr="00526D1D">
              <w:rPr>
                <w:snapToGrid w:val="0"/>
                <w:lang w:eastAsia="ja-JP"/>
              </w:rPr>
              <w:t>9.2.XY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Allocated at the SgNB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bCs/>
                <w:lang w:eastAsia="ja-JP"/>
              </w:rPr>
            </w:pPr>
            <w:r w:rsidRPr="00526D1D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1B4" w:rsidRPr="00526D1D" w:rsidRDefault="000C21B4" w:rsidP="00CA249E">
            <w:pPr>
              <w:pStyle w:val="TAL"/>
              <w:jc w:val="center"/>
              <w:rPr>
                <w:lang w:eastAsia="ja-JP"/>
              </w:rPr>
            </w:pPr>
            <w:r w:rsidRPr="00526D1D">
              <w:rPr>
                <w:lang w:eastAsia="ja-JP"/>
              </w:rPr>
              <w:t>reject</w:t>
            </w:r>
          </w:p>
        </w:tc>
      </w:tr>
      <w:tr w:rsidR="00E20D7B" w:rsidRPr="00526D1D" w:rsidTr="00CA249E">
        <w:trPr>
          <w:ins w:id="26" w:author="James XU_LGE" w:date="2017-11-15T10:5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27" w:author="James XU_LGE" w:date="2017-11-15T10:58:00Z"/>
                <w:lang w:eastAsia="ja-JP"/>
              </w:rPr>
            </w:pPr>
            <w:ins w:id="28" w:author="James XU_LGE" w:date="2017-11-15T10:58:00Z">
              <w:r w:rsidRPr="00711887">
                <w:t>UE Aggregate Maximum Bit Rate Uplink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29" w:author="James XU_LGE" w:date="2017-11-15T10:58:00Z"/>
                <w:lang w:eastAsia="ja-JP"/>
              </w:rPr>
            </w:pPr>
            <w:ins w:id="30" w:author="James XU_LGE" w:date="2017-11-15T11:00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31" w:author="James XU_LGE" w:date="2017-11-15T10:5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711887" w:rsidRDefault="00E20D7B" w:rsidP="00E20D7B">
            <w:pPr>
              <w:pStyle w:val="TAL"/>
              <w:ind w:left="-42" w:firstLine="42"/>
              <w:rPr>
                <w:ins w:id="32" w:author="James XU_LGE" w:date="2017-11-15T10:58:00Z"/>
              </w:rPr>
            </w:pPr>
            <w:ins w:id="33" w:author="James XU_LGE" w:date="2017-11-15T10:58:00Z">
              <w:r w:rsidRPr="00711887">
                <w:t>Bit Rate</w:t>
              </w:r>
            </w:ins>
          </w:p>
          <w:p w:rsidR="00E20D7B" w:rsidRPr="00526D1D" w:rsidRDefault="00E20D7B" w:rsidP="00E20D7B">
            <w:pPr>
              <w:pStyle w:val="TAL"/>
              <w:rPr>
                <w:ins w:id="34" w:author="James XU_LGE" w:date="2017-11-15T10:58:00Z"/>
                <w:snapToGrid w:val="0"/>
                <w:lang w:eastAsia="ja-JP"/>
              </w:rPr>
            </w:pPr>
            <w:ins w:id="35" w:author="James XU_LGE" w:date="2017-11-15T10:58:00Z">
              <w:r w:rsidRPr="00711887">
                <w:t>9.2.11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rPr>
                <w:ins w:id="36" w:author="James XU_LGE" w:date="2017-11-15T10:5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jc w:val="center"/>
              <w:rPr>
                <w:ins w:id="37" w:author="James XU_LGE" w:date="2017-11-15T10:58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B" w:rsidRPr="00526D1D" w:rsidRDefault="00E20D7B" w:rsidP="00E20D7B">
            <w:pPr>
              <w:pStyle w:val="TAL"/>
              <w:jc w:val="center"/>
              <w:rPr>
                <w:ins w:id="38" w:author="James XU_LGE" w:date="2017-11-15T10:58:00Z"/>
                <w:lang w:eastAsia="ja-JP"/>
              </w:rPr>
            </w:pPr>
          </w:p>
        </w:tc>
      </w:tr>
    </w:tbl>
    <w:p w:rsidR="000C21B4" w:rsidRPr="00C67B9A" w:rsidRDefault="000C21B4" w:rsidP="000C21B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H"/>
              <w:rPr>
                <w:lang w:eastAsia="ja-JP"/>
              </w:rPr>
            </w:pPr>
            <w:r w:rsidRPr="00526D1D">
              <w:rPr>
                <w:lang w:eastAsia="ja-JP"/>
              </w:rPr>
              <w:t>Explanation</w:t>
            </w:r>
          </w:p>
        </w:tc>
      </w:tr>
      <w:tr w:rsidR="000C21B4" w:rsidRPr="00526D1D" w:rsidTr="00CA249E">
        <w:tc>
          <w:tcPr>
            <w:tcW w:w="3686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:rsidR="000C21B4" w:rsidRPr="00526D1D" w:rsidRDefault="000C21B4" w:rsidP="00CA249E">
            <w:pPr>
              <w:pStyle w:val="TAL"/>
              <w:rPr>
                <w:lang w:eastAsia="ja-JP"/>
              </w:rPr>
            </w:pPr>
            <w:r w:rsidRPr="00526D1D">
              <w:rPr>
                <w:lang w:eastAsia="ja-JP"/>
              </w:rPr>
              <w:t>Maximum no. of E-RABs. Value is 256</w:t>
            </w:r>
          </w:p>
        </w:tc>
      </w:tr>
    </w:tbl>
    <w:p w:rsidR="000C21B4" w:rsidRPr="00C67B9A" w:rsidRDefault="000C21B4" w:rsidP="000C21B4"/>
    <w:p w:rsidR="000C21B4" w:rsidRPr="00626C42" w:rsidRDefault="000C21B4" w:rsidP="00626C42">
      <w:pPr>
        <w:rPr>
          <w:lang w:val="en-GB"/>
        </w:rPr>
      </w:pPr>
    </w:p>
    <w:sectPr w:rsidR="000C21B4" w:rsidRPr="00626C4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A4A" w:rsidRDefault="00AF4A4A">
      <w:r>
        <w:separator/>
      </w:r>
    </w:p>
  </w:endnote>
  <w:endnote w:type="continuationSeparator" w:id="0">
    <w:p w:rsidR="00AF4A4A" w:rsidRDefault="00AF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A4A" w:rsidRDefault="00AF4A4A">
      <w:r>
        <w:separator/>
      </w:r>
    </w:p>
  </w:footnote>
  <w:footnote w:type="continuationSeparator" w:id="0">
    <w:p w:rsidR="00AF4A4A" w:rsidRDefault="00AF4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6" type="#_x0000_t75" style="width:8.3pt;height:8.3pt" o:bullet="t">
        <v:imagedata r:id="rId1" o:title="art1A0"/>
      </v:shape>
    </w:pict>
  </w:numPicBullet>
  <w:abstractNum w:abstractNumId="0">
    <w:nsid w:val="00124E5F"/>
    <w:multiLevelType w:val="hybridMultilevel"/>
    <w:tmpl w:val="639CE8CC"/>
    <w:lvl w:ilvl="0" w:tplc="3A66D5D8">
      <w:start w:val="1"/>
      <w:numFmt w:val="lowerLetter"/>
      <w:lvlText w:val="%1.)"/>
      <w:lvlJc w:val="left"/>
      <w:pPr>
        <w:ind w:left="2520" w:hanging="36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2960" w:hanging="400"/>
      </w:pPr>
    </w:lvl>
    <w:lvl w:ilvl="2" w:tplc="0409001B" w:tentative="1">
      <w:start w:val="1"/>
      <w:numFmt w:val="lowerRoman"/>
      <w:lvlText w:val="%3."/>
      <w:lvlJc w:val="right"/>
      <w:pPr>
        <w:ind w:left="3360" w:hanging="400"/>
      </w:pPr>
    </w:lvl>
    <w:lvl w:ilvl="3" w:tplc="0409000F" w:tentative="1">
      <w:start w:val="1"/>
      <w:numFmt w:val="decimal"/>
      <w:lvlText w:val="%4."/>
      <w:lvlJc w:val="left"/>
      <w:pPr>
        <w:ind w:left="3760" w:hanging="400"/>
      </w:pPr>
    </w:lvl>
    <w:lvl w:ilvl="4" w:tplc="04090019" w:tentative="1">
      <w:start w:val="1"/>
      <w:numFmt w:val="upperLetter"/>
      <w:lvlText w:val="%5."/>
      <w:lvlJc w:val="left"/>
      <w:pPr>
        <w:ind w:left="4160" w:hanging="400"/>
      </w:pPr>
    </w:lvl>
    <w:lvl w:ilvl="5" w:tplc="0409001B" w:tentative="1">
      <w:start w:val="1"/>
      <w:numFmt w:val="lowerRoman"/>
      <w:lvlText w:val="%6."/>
      <w:lvlJc w:val="right"/>
      <w:pPr>
        <w:ind w:left="4560" w:hanging="400"/>
      </w:pPr>
    </w:lvl>
    <w:lvl w:ilvl="6" w:tplc="0409000F" w:tentative="1">
      <w:start w:val="1"/>
      <w:numFmt w:val="decimal"/>
      <w:lvlText w:val="%7."/>
      <w:lvlJc w:val="left"/>
      <w:pPr>
        <w:ind w:left="4960" w:hanging="400"/>
      </w:pPr>
    </w:lvl>
    <w:lvl w:ilvl="7" w:tplc="04090019" w:tentative="1">
      <w:start w:val="1"/>
      <w:numFmt w:val="upperLetter"/>
      <w:lvlText w:val="%8."/>
      <w:lvlJc w:val="left"/>
      <w:pPr>
        <w:ind w:left="5360" w:hanging="400"/>
      </w:pPr>
    </w:lvl>
    <w:lvl w:ilvl="8" w:tplc="0409001B" w:tentative="1">
      <w:start w:val="1"/>
      <w:numFmt w:val="lowerRoman"/>
      <w:lvlText w:val="%9."/>
      <w:lvlJc w:val="right"/>
      <w:pPr>
        <w:ind w:left="5760" w:hanging="400"/>
      </w:pPr>
    </w:lvl>
  </w:abstractNum>
  <w:abstractNum w:abstractNumId="1">
    <w:nsid w:val="028F563A"/>
    <w:multiLevelType w:val="hybridMultilevel"/>
    <w:tmpl w:val="62141DB4"/>
    <w:lvl w:ilvl="0" w:tplc="02FCDB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38A7DED"/>
    <w:multiLevelType w:val="hybridMultilevel"/>
    <w:tmpl w:val="EF9CBB76"/>
    <w:lvl w:ilvl="0" w:tplc="6D9EC9DE">
      <w:start w:val="10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4192F0E"/>
    <w:multiLevelType w:val="hybridMultilevel"/>
    <w:tmpl w:val="D220C486"/>
    <w:lvl w:ilvl="0" w:tplc="F8848860">
      <w:numFmt w:val="bullet"/>
      <w:lvlText w:val="-"/>
      <w:lvlJc w:val="left"/>
      <w:pPr>
        <w:ind w:left="1084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>
    <w:nsid w:val="16417E22"/>
    <w:multiLevelType w:val="hybridMultilevel"/>
    <w:tmpl w:val="82904192"/>
    <w:lvl w:ilvl="0" w:tplc="04090001">
      <w:start w:val="1"/>
      <w:numFmt w:val="bullet"/>
      <w:lvlText w:val=""/>
      <w:lvlJc w:val="left"/>
      <w:pPr>
        <w:ind w:left="825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5" w:hanging="400"/>
      </w:pPr>
      <w:rPr>
        <w:rFonts w:ascii="Wingdings" w:hAnsi="Wingdings" w:hint="default"/>
      </w:rPr>
    </w:lvl>
  </w:abstractNum>
  <w:abstractNum w:abstractNumId="8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9">
    <w:nsid w:val="189B2F86"/>
    <w:multiLevelType w:val="hybridMultilevel"/>
    <w:tmpl w:val="D7E4E1D6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96A34C5"/>
    <w:multiLevelType w:val="hybridMultilevel"/>
    <w:tmpl w:val="67CA30CE"/>
    <w:lvl w:ilvl="0" w:tplc="040C0011">
      <w:start w:val="1"/>
      <w:numFmt w:val="decimal"/>
      <w:lvlText w:val="%1)"/>
      <w:lvlJc w:val="left"/>
      <w:pPr>
        <w:ind w:left="12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11">
    <w:nsid w:val="1A43307B"/>
    <w:multiLevelType w:val="hybridMultilevel"/>
    <w:tmpl w:val="D690D9E2"/>
    <w:lvl w:ilvl="0" w:tplc="E5602B62">
      <w:start w:val="2"/>
      <w:numFmt w:val="bullet"/>
      <w:lvlText w:val="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CE40CAB"/>
    <w:multiLevelType w:val="hybridMultilevel"/>
    <w:tmpl w:val="3EB86912"/>
    <w:lvl w:ilvl="0" w:tplc="AB66FBD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229D1BD2"/>
    <w:multiLevelType w:val="hybridMultilevel"/>
    <w:tmpl w:val="5B147402"/>
    <w:lvl w:ilvl="0" w:tplc="12BC1C1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67B766F"/>
    <w:multiLevelType w:val="hybridMultilevel"/>
    <w:tmpl w:val="19FC4C70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32466388"/>
    <w:multiLevelType w:val="hybridMultilevel"/>
    <w:tmpl w:val="8EF6F6F0"/>
    <w:lvl w:ilvl="0" w:tplc="EA10F24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2576EA3"/>
    <w:multiLevelType w:val="hybridMultilevel"/>
    <w:tmpl w:val="7032A630"/>
    <w:lvl w:ilvl="0" w:tplc="AF329DF6">
      <w:start w:val="1"/>
      <w:numFmt w:val="low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21">
    <w:nsid w:val="35762D13"/>
    <w:multiLevelType w:val="hybridMultilevel"/>
    <w:tmpl w:val="E92CEDF2"/>
    <w:lvl w:ilvl="0" w:tplc="040C0011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99C4713"/>
    <w:multiLevelType w:val="hybridMultilevel"/>
    <w:tmpl w:val="2F88F36A"/>
    <w:lvl w:ilvl="0" w:tplc="2008382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458B3A55"/>
    <w:multiLevelType w:val="hybridMultilevel"/>
    <w:tmpl w:val="0E261CD0"/>
    <w:lvl w:ilvl="0" w:tplc="0450BCE0">
      <w:start w:val="14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31">
    <w:nsid w:val="4BBF1E5B"/>
    <w:multiLevelType w:val="hybridMultilevel"/>
    <w:tmpl w:val="5AFA99D2"/>
    <w:lvl w:ilvl="0" w:tplc="B99C2B8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4F6638D1"/>
    <w:multiLevelType w:val="hybridMultilevel"/>
    <w:tmpl w:val="E0641EBA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52AF568E"/>
    <w:multiLevelType w:val="hybridMultilevel"/>
    <w:tmpl w:val="ACE6AA0A"/>
    <w:lvl w:ilvl="0" w:tplc="5D4E06D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53C56920"/>
    <w:multiLevelType w:val="hybridMultilevel"/>
    <w:tmpl w:val="25E66450"/>
    <w:lvl w:ilvl="0" w:tplc="1B90CD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7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633D6053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>
    <w:nsid w:val="643C0E85"/>
    <w:multiLevelType w:val="hybridMultilevel"/>
    <w:tmpl w:val="6BD08ED8"/>
    <w:lvl w:ilvl="0" w:tplc="04090003">
      <w:start w:val="1"/>
      <w:numFmt w:val="bullet"/>
      <w:lvlText w:val="o"/>
      <w:lvlJc w:val="left"/>
      <w:pPr>
        <w:ind w:left="156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9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60" w:hanging="400"/>
      </w:pPr>
      <w:rPr>
        <w:rFonts w:ascii="Wingdings" w:hAnsi="Wingdings" w:hint="default"/>
      </w:rPr>
    </w:lvl>
  </w:abstractNum>
  <w:abstractNum w:abstractNumId="41">
    <w:nsid w:val="671F5F90"/>
    <w:multiLevelType w:val="hybridMultilevel"/>
    <w:tmpl w:val="E30025D4"/>
    <w:lvl w:ilvl="0" w:tplc="3AC05C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6783595C"/>
    <w:multiLevelType w:val="hybridMultilevel"/>
    <w:tmpl w:val="EB5009F8"/>
    <w:lvl w:ilvl="0" w:tplc="9B5821C4">
      <w:start w:val="2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6958322A"/>
    <w:multiLevelType w:val="hybridMultilevel"/>
    <w:tmpl w:val="E70EBA98"/>
    <w:lvl w:ilvl="0" w:tplc="C5DAC1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45">
    <w:nsid w:val="719127BB"/>
    <w:multiLevelType w:val="hybridMultilevel"/>
    <w:tmpl w:val="AF422A3C"/>
    <w:lvl w:ilvl="0" w:tplc="3B88214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8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49">
    <w:nsid w:val="7D94605C"/>
    <w:multiLevelType w:val="hybridMultilevel"/>
    <w:tmpl w:val="085AC222"/>
    <w:lvl w:ilvl="0" w:tplc="3EDCEC2E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26"/>
  </w:num>
  <w:num w:numId="5">
    <w:abstractNumId w:val="5"/>
  </w:num>
  <w:num w:numId="6">
    <w:abstractNumId w:val="14"/>
  </w:num>
  <w:num w:numId="7">
    <w:abstractNumId w:val="27"/>
  </w:num>
  <w:num w:numId="8">
    <w:abstractNumId w:val="44"/>
  </w:num>
  <w:num w:numId="9">
    <w:abstractNumId w:val="46"/>
  </w:num>
  <w:num w:numId="10">
    <w:abstractNumId w:val="38"/>
  </w:num>
  <w:num w:numId="11">
    <w:abstractNumId w:val="4"/>
  </w:num>
  <w:num w:numId="12">
    <w:abstractNumId w:val="29"/>
  </w:num>
  <w:num w:numId="13">
    <w:abstractNumId w:val="34"/>
  </w:num>
  <w:num w:numId="14">
    <w:abstractNumId w:val="36"/>
  </w:num>
  <w:num w:numId="15">
    <w:abstractNumId w:val="48"/>
  </w:num>
  <w:num w:numId="16">
    <w:abstractNumId w:val="37"/>
  </w:num>
  <w:num w:numId="17">
    <w:abstractNumId w:val="30"/>
  </w:num>
  <w:num w:numId="18">
    <w:abstractNumId w:val="24"/>
  </w:num>
  <w:num w:numId="19">
    <w:abstractNumId w:val="20"/>
  </w:num>
  <w:num w:numId="20">
    <w:abstractNumId w:val="25"/>
  </w:num>
  <w:num w:numId="21">
    <w:abstractNumId w:val="47"/>
  </w:num>
  <w:num w:numId="22">
    <w:abstractNumId w:val="3"/>
  </w:num>
  <w:num w:numId="23">
    <w:abstractNumId w:val="8"/>
  </w:num>
  <w:num w:numId="24">
    <w:abstractNumId w:val="2"/>
  </w:num>
  <w:num w:numId="25">
    <w:abstractNumId w:val="42"/>
  </w:num>
  <w:num w:numId="26">
    <w:abstractNumId w:val="0"/>
  </w:num>
  <w:num w:numId="27">
    <w:abstractNumId w:val="7"/>
  </w:num>
  <w:num w:numId="28">
    <w:abstractNumId w:val="6"/>
  </w:num>
  <w:num w:numId="29">
    <w:abstractNumId w:val="1"/>
  </w:num>
  <w:num w:numId="30">
    <w:abstractNumId w:val="18"/>
  </w:num>
  <w:num w:numId="31">
    <w:abstractNumId w:val="11"/>
  </w:num>
  <w:num w:numId="32">
    <w:abstractNumId w:val="9"/>
  </w:num>
  <w:num w:numId="33">
    <w:abstractNumId w:val="32"/>
  </w:num>
  <w:num w:numId="34">
    <w:abstractNumId w:val="15"/>
  </w:num>
  <w:num w:numId="35">
    <w:abstractNumId w:val="19"/>
  </w:num>
  <w:num w:numId="36">
    <w:abstractNumId w:val="21"/>
  </w:num>
  <w:num w:numId="37">
    <w:abstractNumId w:val="41"/>
  </w:num>
  <w:num w:numId="38">
    <w:abstractNumId w:val="10"/>
  </w:num>
  <w:num w:numId="39">
    <w:abstractNumId w:val="49"/>
  </w:num>
  <w:num w:numId="40">
    <w:abstractNumId w:val="28"/>
  </w:num>
  <w:num w:numId="41">
    <w:abstractNumId w:val="43"/>
  </w:num>
  <w:num w:numId="42">
    <w:abstractNumId w:val="31"/>
  </w:num>
  <w:num w:numId="43">
    <w:abstractNumId w:val="39"/>
  </w:num>
  <w:num w:numId="44">
    <w:abstractNumId w:val="33"/>
  </w:num>
  <w:num w:numId="45">
    <w:abstractNumId w:val="13"/>
  </w:num>
  <w:num w:numId="46">
    <w:abstractNumId w:val="40"/>
  </w:num>
  <w:num w:numId="47">
    <w:abstractNumId w:val="35"/>
  </w:num>
  <w:num w:numId="48">
    <w:abstractNumId w:val="45"/>
  </w:num>
  <w:num w:numId="49">
    <w:abstractNumId w:val="23"/>
  </w:num>
  <w:num w:numId="50">
    <w:abstractNumId w:val="1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0C18"/>
    <w:rsid w:val="00001162"/>
    <w:rsid w:val="000011BE"/>
    <w:rsid w:val="000015E5"/>
    <w:rsid w:val="00001DC9"/>
    <w:rsid w:val="000029A6"/>
    <w:rsid w:val="00003040"/>
    <w:rsid w:val="00003059"/>
    <w:rsid w:val="00004F8F"/>
    <w:rsid w:val="00005700"/>
    <w:rsid w:val="0000596C"/>
    <w:rsid w:val="00005E0A"/>
    <w:rsid w:val="00005FD8"/>
    <w:rsid w:val="0000660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2B"/>
    <w:rsid w:val="0001565A"/>
    <w:rsid w:val="000156AD"/>
    <w:rsid w:val="0001574E"/>
    <w:rsid w:val="0001586D"/>
    <w:rsid w:val="00016DEC"/>
    <w:rsid w:val="00017376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48BC"/>
    <w:rsid w:val="00035437"/>
    <w:rsid w:val="00035551"/>
    <w:rsid w:val="00035F02"/>
    <w:rsid w:val="0003610D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2E49"/>
    <w:rsid w:val="00043010"/>
    <w:rsid w:val="0004379F"/>
    <w:rsid w:val="000438DD"/>
    <w:rsid w:val="00043D01"/>
    <w:rsid w:val="00043EF3"/>
    <w:rsid w:val="000443CD"/>
    <w:rsid w:val="00044915"/>
    <w:rsid w:val="00044FBE"/>
    <w:rsid w:val="00045995"/>
    <w:rsid w:val="00045F60"/>
    <w:rsid w:val="00047751"/>
    <w:rsid w:val="00050835"/>
    <w:rsid w:val="000518E1"/>
    <w:rsid w:val="00051DCE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066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8B"/>
    <w:rsid w:val="000677B9"/>
    <w:rsid w:val="00067A5F"/>
    <w:rsid w:val="00067B68"/>
    <w:rsid w:val="00067BAC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5A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71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16E9"/>
    <w:rsid w:val="000920E4"/>
    <w:rsid w:val="000921E2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61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2C39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0EAB"/>
    <w:rsid w:val="000B196C"/>
    <w:rsid w:val="000B2440"/>
    <w:rsid w:val="000B2A8D"/>
    <w:rsid w:val="000B2FE0"/>
    <w:rsid w:val="000B3358"/>
    <w:rsid w:val="000B35EB"/>
    <w:rsid w:val="000B3EAC"/>
    <w:rsid w:val="000B4150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1B4"/>
    <w:rsid w:val="000C277A"/>
    <w:rsid w:val="000C2CB2"/>
    <w:rsid w:val="000C2E8F"/>
    <w:rsid w:val="000C33F1"/>
    <w:rsid w:val="000C35CD"/>
    <w:rsid w:val="000C35FA"/>
    <w:rsid w:val="000C36E7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0F2D"/>
    <w:rsid w:val="000E1865"/>
    <w:rsid w:val="000E351F"/>
    <w:rsid w:val="000E3541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8A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4B61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4B81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3D88"/>
    <w:rsid w:val="00124842"/>
    <w:rsid w:val="001255D7"/>
    <w:rsid w:val="00125647"/>
    <w:rsid w:val="00125BA2"/>
    <w:rsid w:val="001262C2"/>
    <w:rsid w:val="00126BF1"/>
    <w:rsid w:val="001275F5"/>
    <w:rsid w:val="00130CD1"/>
    <w:rsid w:val="001319A1"/>
    <w:rsid w:val="00132ABE"/>
    <w:rsid w:val="00132F90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C86"/>
    <w:rsid w:val="00140D6D"/>
    <w:rsid w:val="001411DC"/>
    <w:rsid w:val="0014149D"/>
    <w:rsid w:val="00141618"/>
    <w:rsid w:val="001423FA"/>
    <w:rsid w:val="00143E58"/>
    <w:rsid w:val="001444E6"/>
    <w:rsid w:val="0014529A"/>
    <w:rsid w:val="001454ED"/>
    <w:rsid w:val="001466C9"/>
    <w:rsid w:val="00146BD3"/>
    <w:rsid w:val="001476DE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215"/>
    <w:rsid w:val="0016722F"/>
    <w:rsid w:val="00167FD9"/>
    <w:rsid w:val="0017031C"/>
    <w:rsid w:val="00170BCE"/>
    <w:rsid w:val="00170E1B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57C5"/>
    <w:rsid w:val="00186B75"/>
    <w:rsid w:val="00186E97"/>
    <w:rsid w:val="001875B7"/>
    <w:rsid w:val="00192408"/>
    <w:rsid w:val="00192500"/>
    <w:rsid w:val="00192555"/>
    <w:rsid w:val="00192CCB"/>
    <w:rsid w:val="001933F3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0F59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BB3"/>
    <w:rsid w:val="001B3E69"/>
    <w:rsid w:val="001B435C"/>
    <w:rsid w:val="001B448B"/>
    <w:rsid w:val="001B4985"/>
    <w:rsid w:val="001B4DE8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2E7D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0DA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210"/>
    <w:rsid w:val="001D596C"/>
    <w:rsid w:val="001D5E21"/>
    <w:rsid w:val="001D6C8B"/>
    <w:rsid w:val="001D6D2C"/>
    <w:rsid w:val="001D6ECC"/>
    <w:rsid w:val="001D746C"/>
    <w:rsid w:val="001D74E3"/>
    <w:rsid w:val="001E01BB"/>
    <w:rsid w:val="001E0242"/>
    <w:rsid w:val="001E04B3"/>
    <w:rsid w:val="001E0699"/>
    <w:rsid w:val="001E0D09"/>
    <w:rsid w:val="001E11B6"/>
    <w:rsid w:val="001E13D5"/>
    <w:rsid w:val="001E1661"/>
    <w:rsid w:val="001E1935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6AE"/>
    <w:rsid w:val="001F1C33"/>
    <w:rsid w:val="001F1FB0"/>
    <w:rsid w:val="001F2007"/>
    <w:rsid w:val="001F2625"/>
    <w:rsid w:val="001F34C7"/>
    <w:rsid w:val="001F3AEC"/>
    <w:rsid w:val="001F470B"/>
    <w:rsid w:val="001F532D"/>
    <w:rsid w:val="001F5C01"/>
    <w:rsid w:val="001F6310"/>
    <w:rsid w:val="001F6FA6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475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4E31"/>
    <w:rsid w:val="00226792"/>
    <w:rsid w:val="00226A8F"/>
    <w:rsid w:val="00227311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4707"/>
    <w:rsid w:val="00244CEF"/>
    <w:rsid w:val="00245007"/>
    <w:rsid w:val="00245AB3"/>
    <w:rsid w:val="00245B41"/>
    <w:rsid w:val="00246270"/>
    <w:rsid w:val="002465D1"/>
    <w:rsid w:val="002469CB"/>
    <w:rsid w:val="00246D9B"/>
    <w:rsid w:val="002478C1"/>
    <w:rsid w:val="00247FB5"/>
    <w:rsid w:val="002503F2"/>
    <w:rsid w:val="00251C52"/>
    <w:rsid w:val="00252E36"/>
    <w:rsid w:val="00253118"/>
    <w:rsid w:val="002532CB"/>
    <w:rsid w:val="00253332"/>
    <w:rsid w:val="00253B05"/>
    <w:rsid w:val="00253B4D"/>
    <w:rsid w:val="00254248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2FA0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7D3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49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6F60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182C"/>
    <w:rsid w:val="002C2A66"/>
    <w:rsid w:val="002C2B60"/>
    <w:rsid w:val="002C30DB"/>
    <w:rsid w:val="002C3510"/>
    <w:rsid w:val="002C3D7D"/>
    <w:rsid w:val="002C40ED"/>
    <w:rsid w:val="002C420B"/>
    <w:rsid w:val="002C459A"/>
    <w:rsid w:val="002C48C1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2E56"/>
    <w:rsid w:val="002D4B03"/>
    <w:rsid w:val="002D5003"/>
    <w:rsid w:val="002D5221"/>
    <w:rsid w:val="002D5291"/>
    <w:rsid w:val="002D5857"/>
    <w:rsid w:val="002D5FFC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8AF"/>
    <w:rsid w:val="002E2277"/>
    <w:rsid w:val="002E2BD2"/>
    <w:rsid w:val="002E2E8F"/>
    <w:rsid w:val="002E307F"/>
    <w:rsid w:val="002E3140"/>
    <w:rsid w:val="002E3317"/>
    <w:rsid w:val="002E3F9D"/>
    <w:rsid w:val="002E5285"/>
    <w:rsid w:val="002E52B9"/>
    <w:rsid w:val="002E559D"/>
    <w:rsid w:val="002E57CD"/>
    <w:rsid w:val="002E703E"/>
    <w:rsid w:val="002E790B"/>
    <w:rsid w:val="002E7BDB"/>
    <w:rsid w:val="002E7C08"/>
    <w:rsid w:val="002F0A0C"/>
    <w:rsid w:val="002F0A1D"/>
    <w:rsid w:val="002F0FEA"/>
    <w:rsid w:val="002F129F"/>
    <w:rsid w:val="002F196C"/>
    <w:rsid w:val="002F1C83"/>
    <w:rsid w:val="002F1D5D"/>
    <w:rsid w:val="002F20AB"/>
    <w:rsid w:val="002F2839"/>
    <w:rsid w:val="002F334D"/>
    <w:rsid w:val="002F36CD"/>
    <w:rsid w:val="002F4D3C"/>
    <w:rsid w:val="002F610A"/>
    <w:rsid w:val="002F68AE"/>
    <w:rsid w:val="002F6C31"/>
    <w:rsid w:val="002F6EC7"/>
    <w:rsid w:val="002F6FFE"/>
    <w:rsid w:val="002F72EB"/>
    <w:rsid w:val="002F7758"/>
    <w:rsid w:val="002F792E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812"/>
    <w:rsid w:val="00306A50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3D7C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933"/>
    <w:rsid w:val="00321E59"/>
    <w:rsid w:val="0032207A"/>
    <w:rsid w:val="00322398"/>
    <w:rsid w:val="00322423"/>
    <w:rsid w:val="00322730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509"/>
    <w:rsid w:val="00337842"/>
    <w:rsid w:val="00337CA4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1CC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BFA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5F1C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24E5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3F01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0C6"/>
    <w:rsid w:val="003C32BD"/>
    <w:rsid w:val="003C48F6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90"/>
    <w:rsid w:val="003C75DB"/>
    <w:rsid w:val="003D05AE"/>
    <w:rsid w:val="003D0FDD"/>
    <w:rsid w:val="003D13B6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4F02"/>
    <w:rsid w:val="003E51FC"/>
    <w:rsid w:val="003E53ED"/>
    <w:rsid w:val="003E5A00"/>
    <w:rsid w:val="003E62F5"/>
    <w:rsid w:val="003E6AE9"/>
    <w:rsid w:val="003E72F2"/>
    <w:rsid w:val="003E7A32"/>
    <w:rsid w:val="003F022E"/>
    <w:rsid w:val="003F1E29"/>
    <w:rsid w:val="003F1EDF"/>
    <w:rsid w:val="003F22EF"/>
    <w:rsid w:val="003F268A"/>
    <w:rsid w:val="003F283A"/>
    <w:rsid w:val="003F366F"/>
    <w:rsid w:val="003F3705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3F75A9"/>
    <w:rsid w:val="00400D2D"/>
    <w:rsid w:val="004028E6"/>
    <w:rsid w:val="0040392E"/>
    <w:rsid w:val="00403BF0"/>
    <w:rsid w:val="00404B17"/>
    <w:rsid w:val="00404F05"/>
    <w:rsid w:val="004052DD"/>
    <w:rsid w:val="004057B0"/>
    <w:rsid w:val="00405C75"/>
    <w:rsid w:val="00406144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24BD"/>
    <w:rsid w:val="004246DA"/>
    <w:rsid w:val="00424F29"/>
    <w:rsid w:val="00425493"/>
    <w:rsid w:val="0042557F"/>
    <w:rsid w:val="00425DAC"/>
    <w:rsid w:val="00426A70"/>
    <w:rsid w:val="00426DA5"/>
    <w:rsid w:val="004277C3"/>
    <w:rsid w:val="00430286"/>
    <w:rsid w:val="004308A9"/>
    <w:rsid w:val="0043097C"/>
    <w:rsid w:val="00430A2D"/>
    <w:rsid w:val="00430B1B"/>
    <w:rsid w:val="00430E15"/>
    <w:rsid w:val="004319EA"/>
    <w:rsid w:val="00431E5D"/>
    <w:rsid w:val="00432B5F"/>
    <w:rsid w:val="004332F0"/>
    <w:rsid w:val="0043333F"/>
    <w:rsid w:val="0043433C"/>
    <w:rsid w:val="00434AE4"/>
    <w:rsid w:val="00434C66"/>
    <w:rsid w:val="00434FDD"/>
    <w:rsid w:val="004353F8"/>
    <w:rsid w:val="0043552C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87C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BA1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17F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67685"/>
    <w:rsid w:val="004700DE"/>
    <w:rsid w:val="00470780"/>
    <w:rsid w:val="00470F91"/>
    <w:rsid w:val="0047108E"/>
    <w:rsid w:val="004713DF"/>
    <w:rsid w:val="004714D0"/>
    <w:rsid w:val="004714FC"/>
    <w:rsid w:val="00471A5B"/>
    <w:rsid w:val="00471AF2"/>
    <w:rsid w:val="00472B8D"/>
    <w:rsid w:val="00473EDA"/>
    <w:rsid w:val="0047479A"/>
    <w:rsid w:val="00474E01"/>
    <w:rsid w:val="004752E5"/>
    <w:rsid w:val="0047532A"/>
    <w:rsid w:val="00475DB7"/>
    <w:rsid w:val="00476358"/>
    <w:rsid w:val="004763D2"/>
    <w:rsid w:val="00476505"/>
    <w:rsid w:val="00476650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676B"/>
    <w:rsid w:val="00486EDD"/>
    <w:rsid w:val="00487371"/>
    <w:rsid w:val="00487858"/>
    <w:rsid w:val="00490C04"/>
    <w:rsid w:val="004919A5"/>
    <w:rsid w:val="00491F6D"/>
    <w:rsid w:val="00493335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48D"/>
    <w:rsid w:val="004A1973"/>
    <w:rsid w:val="004A1F67"/>
    <w:rsid w:val="004A2213"/>
    <w:rsid w:val="004A225C"/>
    <w:rsid w:val="004A2450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443"/>
    <w:rsid w:val="004A7880"/>
    <w:rsid w:val="004A78FE"/>
    <w:rsid w:val="004A7A00"/>
    <w:rsid w:val="004A7FFE"/>
    <w:rsid w:val="004B1CF2"/>
    <w:rsid w:val="004B230B"/>
    <w:rsid w:val="004B24D9"/>
    <w:rsid w:val="004B25AF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C4D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EE9"/>
    <w:rsid w:val="004E6FFF"/>
    <w:rsid w:val="004E779D"/>
    <w:rsid w:val="004F0BA4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4F71E7"/>
    <w:rsid w:val="005000E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1897"/>
    <w:rsid w:val="00522089"/>
    <w:rsid w:val="00522B74"/>
    <w:rsid w:val="00522BBD"/>
    <w:rsid w:val="0052300D"/>
    <w:rsid w:val="005231B2"/>
    <w:rsid w:val="005242B2"/>
    <w:rsid w:val="0052444B"/>
    <w:rsid w:val="00524ABE"/>
    <w:rsid w:val="00524C0A"/>
    <w:rsid w:val="005264AD"/>
    <w:rsid w:val="00526A40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39ED"/>
    <w:rsid w:val="0053401E"/>
    <w:rsid w:val="005341F2"/>
    <w:rsid w:val="005349B2"/>
    <w:rsid w:val="00534A8F"/>
    <w:rsid w:val="00534D45"/>
    <w:rsid w:val="00534FD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4EF"/>
    <w:rsid w:val="005679FB"/>
    <w:rsid w:val="005701BA"/>
    <w:rsid w:val="00570930"/>
    <w:rsid w:val="00570A4E"/>
    <w:rsid w:val="00571014"/>
    <w:rsid w:val="0057152B"/>
    <w:rsid w:val="00571725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6D5"/>
    <w:rsid w:val="005817D3"/>
    <w:rsid w:val="0058187E"/>
    <w:rsid w:val="0058197D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1ED"/>
    <w:rsid w:val="0058747D"/>
    <w:rsid w:val="0058794F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5C73"/>
    <w:rsid w:val="00595D6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C99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3E"/>
    <w:rsid w:val="005B2C60"/>
    <w:rsid w:val="005B341C"/>
    <w:rsid w:val="005B4777"/>
    <w:rsid w:val="005B4DF6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10A"/>
    <w:rsid w:val="005C14E6"/>
    <w:rsid w:val="005C1E4C"/>
    <w:rsid w:val="005C244C"/>
    <w:rsid w:val="005C2A23"/>
    <w:rsid w:val="005C2CBE"/>
    <w:rsid w:val="005C48E0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504"/>
    <w:rsid w:val="005C7D2F"/>
    <w:rsid w:val="005D06E1"/>
    <w:rsid w:val="005D1125"/>
    <w:rsid w:val="005D14F5"/>
    <w:rsid w:val="005D19EC"/>
    <w:rsid w:val="005D1B82"/>
    <w:rsid w:val="005D223C"/>
    <w:rsid w:val="005D2594"/>
    <w:rsid w:val="005D2ADC"/>
    <w:rsid w:val="005D2CF7"/>
    <w:rsid w:val="005D34ED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29B"/>
    <w:rsid w:val="005F2399"/>
    <w:rsid w:val="005F2595"/>
    <w:rsid w:val="005F2B76"/>
    <w:rsid w:val="005F3020"/>
    <w:rsid w:val="005F496E"/>
    <w:rsid w:val="005F574E"/>
    <w:rsid w:val="005F617D"/>
    <w:rsid w:val="005F6694"/>
    <w:rsid w:val="005F676E"/>
    <w:rsid w:val="005F75A4"/>
    <w:rsid w:val="005F76D6"/>
    <w:rsid w:val="005F79BC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2CEA"/>
    <w:rsid w:val="006031D5"/>
    <w:rsid w:val="00603776"/>
    <w:rsid w:val="00603A79"/>
    <w:rsid w:val="00603A8C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67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71A"/>
    <w:rsid w:val="00616881"/>
    <w:rsid w:val="00616C4F"/>
    <w:rsid w:val="00616F0E"/>
    <w:rsid w:val="0061794F"/>
    <w:rsid w:val="00617E7B"/>
    <w:rsid w:val="00620113"/>
    <w:rsid w:val="00620A48"/>
    <w:rsid w:val="00621159"/>
    <w:rsid w:val="00621D29"/>
    <w:rsid w:val="00621EA9"/>
    <w:rsid w:val="00622667"/>
    <w:rsid w:val="006227F6"/>
    <w:rsid w:val="0062362B"/>
    <w:rsid w:val="006238ED"/>
    <w:rsid w:val="00623A6C"/>
    <w:rsid w:val="0062412F"/>
    <w:rsid w:val="0062435E"/>
    <w:rsid w:val="00624617"/>
    <w:rsid w:val="006247C4"/>
    <w:rsid w:val="00624C2C"/>
    <w:rsid w:val="006258C1"/>
    <w:rsid w:val="00625B39"/>
    <w:rsid w:val="00626452"/>
    <w:rsid w:val="006265E8"/>
    <w:rsid w:val="0062692C"/>
    <w:rsid w:val="00626C42"/>
    <w:rsid w:val="00627592"/>
    <w:rsid w:val="00627D9C"/>
    <w:rsid w:val="006303DB"/>
    <w:rsid w:val="00630C58"/>
    <w:rsid w:val="00630D4E"/>
    <w:rsid w:val="00630F70"/>
    <w:rsid w:val="00632A43"/>
    <w:rsid w:val="006341CB"/>
    <w:rsid w:val="00634B86"/>
    <w:rsid w:val="00635515"/>
    <w:rsid w:val="006363FD"/>
    <w:rsid w:val="006372BB"/>
    <w:rsid w:val="00637E1B"/>
    <w:rsid w:val="006401F0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D0A"/>
    <w:rsid w:val="00651F08"/>
    <w:rsid w:val="0065243F"/>
    <w:rsid w:val="0065294B"/>
    <w:rsid w:val="00652D1C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6"/>
    <w:rsid w:val="006611DB"/>
    <w:rsid w:val="00661CF7"/>
    <w:rsid w:val="00662C52"/>
    <w:rsid w:val="00663567"/>
    <w:rsid w:val="006636ED"/>
    <w:rsid w:val="00663948"/>
    <w:rsid w:val="00663E18"/>
    <w:rsid w:val="006643A0"/>
    <w:rsid w:val="006644A2"/>
    <w:rsid w:val="00664992"/>
    <w:rsid w:val="00664D3E"/>
    <w:rsid w:val="006652D3"/>
    <w:rsid w:val="0066537A"/>
    <w:rsid w:val="00665970"/>
    <w:rsid w:val="0066620B"/>
    <w:rsid w:val="006679F3"/>
    <w:rsid w:val="00667D5A"/>
    <w:rsid w:val="00667DD8"/>
    <w:rsid w:val="00670290"/>
    <w:rsid w:val="006705E4"/>
    <w:rsid w:val="00672196"/>
    <w:rsid w:val="006722CD"/>
    <w:rsid w:val="00672485"/>
    <w:rsid w:val="0067273F"/>
    <w:rsid w:val="00672D93"/>
    <w:rsid w:val="00674FD2"/>
    <w:rsid w:val="006750C0"/>
    <w:rsid w:val="00675A20"/>
    <w:rsid w:val="00675CF1"/>
    <w:rsid w:val="00675E92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856"/>
    <w:rsid w:val="006918DA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13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5671"/>
    <w:rsid w:val="006B577F"/>
    <w:rsid w:val="006B6979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19C7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6E7A"/>
    <w:rsid w:val="006C74FE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1D4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0BF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274"/>
    <w:rsid w:val="006F438E"/>
    <w:rsid w:val="006F43E7"/>
    <w:rsid w:val="006F477C"/>
    <w:rsid w:val="006F485D"/>
    <w:rsid w:val="006F4886"/>
    <w:rsid w:val="006F49B0"/>
    <w:rsid w:val="006F4C36"/>
    <w:rsid w:val="006F4E4F"/>
    <w:rsid w:val="006F4F4F"/>
    <w:rsid w:val="006F4F8A"/>
    <w:rsid w:val="006F7ABD"/>
    <w:rsid w:val="006F7F2B"/>
    <w:rsid w:val="007015BC"/>
    <w:rsid w:val="007026CA"/>
    <w:rsid w:val="00702A88"/>
    <w:rsid w:val="007041C8"/>
    <w:rsid w:val="00704327"/>
    <w:rsid w:val="0070482E"/>
    <w:rsid w:val="00704A35"/>
    <w:rsid w:val="00704D3F"/>
    <w:rsid w:val="007054FB"/>
    <w:rsid w:val="00705C3B"/>
    <w:rsid w:val="00706D82"/>
    <w:rsid w:val="00706FD8"/>
    <w:rsid w:val="007072E2"/>
    <w:rsid w:val="00707C0F"/>
    <w:rsid w:val="007102B6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2E0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5C2D"/>
    <w:rsid w:val="00725CC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1E34"/>
    <w:rsid w:val="0073261B"/>
    <w:rsid w:val="0073287B"/>
    <w:rsid w:val="00732BEF"/>
    <w:rsid w:val="00732E24"/>
    <w:rsid w:val="00732ECD"/>
    <w:rsid w:val="0073320C"/>
    <w:rsid w:val="00733A26"/>
    <w:rsid w:val="00733AFB"/>
    <w:rsid w:val="00733F65"/>
    <w:rsid w:val="00734CF9"/>
    <w:rsid w:val="00735177"/>
    <w:rsid w:val="007354CC"/>
    <w:rsid w:val="00735627"/>
    <w:rsid w:val="00735889"/>
    <w:rsid w:val="007359D6"/>
    <w:rsid w:val="00736366"/>
    <w:rsid w:val="007364C6"/>
    <w:rsid w:val="0073655C"/>
    <w:rsid w:val="007366F7"/>
    <w:rsid w:val="00736C14"/>
    <w:rsid w:val="00736FFA"/>
    <w:rsid w:val="0073731D"/>
    <w:rsid w:val="00737B2C"/>
    <w:rsid w:val="00737BF4"/>
    <w:rsid w:val="0074044C"/>
    <w:rsid w:val="007404A3"/>
    <w:rsid w:val="0074062F"/>
    <w:rsid w:val="00740916"/>
    <w:rsid w:val="00740BF4"/>
    <w:rsid w:val="0074101F"/>
    <w:rsid w:val="00741547"/>
    <w:rsid w:val="007415DB"/>
    <w:rsid w:val="007417D7"/>
    <w:rsid w:val="0074243B"/>
    <w:rsid w:val="00742489"/>
    <w:rsid w:val="007426EC"/>
    <w:rsid w:val="0074323C"/>
    <w:rsid w:val="00743CDC"/>
    <w:rsid w:val="00743E9A"/>
    <w:rsid w:val="00745BB8"/>
    <w:rsid w:val="0074620B"/>
    <w:rsid w:val="007466B6"/>
    <w:rsid w:val="00746757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1A1"/>
    <w:rsid w:val="007544F1"/>
    <w:rsid w:val="00754CEF"/>
    <w:rsid w:val="00754DB9"/>
    <w:rsid w:val="00755D71"/>
    <w:rsid w:val="007572A0"/>
    <w:rsid w:val="0075734C"/>
    <w:rsid w:val="00757560"/>
    <w:rsid w:val="007576A9"/>
    <w:rsid w:val="007576B7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2C49"/>
    <w:rsid w:val="00763311"/>
    <w:rsid w:val="0076335E"/>
    <w:rsid w:val="00763752"/>
    <w:rsid w:val="00763DB9"/>
    <w:rsid w:val="00764499"/>
    <w:rsid w:val="0076455C"/>
    <w:rsid w:val="00764CC7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7AA"/>
    <w:rsid w:val="0078587A"/>
    <w:rsid w:val="007860C3"/>
    <w:rsid w:val="007866B8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637"/>
    <w:rsid w:val="00791EF3"/>
    <w:rsid w:val="007922D5"/>
    <w:rsid w:val="00792492"/>
    <w:rsid w:val="007927A0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57BF"/>
    <w:rsid w:val="00795C3A"/>
    <w:rsid w:val="007965A3"/>
    <w:rsid w:val="00796E97"/>
    <w:rsid w:val="0079775C"/>
    <w:rsid w:val="00797AE2"/>
    <w:rsid w:val="00797C58"/>
    <w:rsid w:val="00797DFA"/>
    <w:rsid w:val="007A1057"/>
    <w:rsid w:val="007A137F"/>
    <w:rsid w:val="007A17B4"/>
    <w:rsid w:val="007A18B8"/>
    <w:rsid w:val="007A1C06"/>
    <w:rsid w:val="007A1C52"/>
    <w:rsid w:val="007A1D0A"/>
    <w:rsid w:val="007A2D1F"/>
    <w:rsid w:val="007A341F"/>
    <w:rsid w:val="007A3490"/>
    <w:rsid w:val="007A3550"/>
    <w:rsid w:val="007A3C61"/>
    <w:rsid w:val="007A4ED5"/>
    <w:rsid w:val="007A5289"/>
    <w:rsid w:val="007A549B"/>
    <w:rsid w:val="007A5724"/>
    <w:rsid w:val="007A5808"/>
    <w:rsid w:val="007A595C"/>
    <w:rsid w:val="007A599D"/>
    <w:rsid w:val="007A5BE7"/>
    <w:rsid w:val="007A642D"/>
    <w:rsid w:val="007A6E0E"/>
    <w:rsid w:val="007A718E"/>
    <w:rsid w:val="007A7D35"/>
    <w:rsid w:val="007B004F"/>
    <w:rsid w:val="007B0EAD"/>
    <w:rsid w:val="007B224C"/>
    <w:rsid w:val="007B2845"/>
    <w:rsid w:val="007B2D8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1DDE"/>
    <w:rsid w:val="007C21E1"/>
    <w:rsid w:val="007C304B"/>
    <w:rsid w:val="007C30D2"/>
    <w:rsid w:val="007C34A0"/>
    <w:rsid w:val="007C44B3"/>
    <w:rsid w:val="007C45C7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2E87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D7D85"/>
    <w:rsid w:val="007E0169"/>
    <w:rsid w:val="007E0442"/>
    <w:rsid w:val="007E0F79"/>
    <w:rsid w:val="007E138F"/>
    <w:rsid w:val="007E180E"/>
    <w:rsid w:val="007E1A19"/>
    <w:rsid w:val="007E2D84"/>
    <w:rsid w:val="007E2F84"/>
    <w:rsid w:val="007E3020"/>
    <w:rsid w:val="007E31E3"/>
    <w:rsid w:val="007E32BB"/>
    <w:rsid w:val="007E4049"/>
    <w:rsid w:val="007E4EB3"/>
    <w:rsid w:val="007E69CF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6A9E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25C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B5D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2DF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1E6E"/>
    <w:rsid w:val="00852287"/>
    <w:rsid w:val="008542D0"/>
    <w:rsid w:val="00854A25"/>
    <w:rsid w:val="00854A4B"/>
    <w:rsid w:val="00854E06"/>
    <w:rsid w:val="0085516F"/>
    <w:rsid w:val="00855F89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1B3E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673C5"/>
    <w:rsid w:val="0087023D"/>
    <w:rsid w:val="00870D12"/>
    <w:rsid w:val="008714C8"/>
    <w:rsid w:val="00871D5C"/>
    <w:rsid w:val="00871F3E"/>
    <w:rsid w:val="00871F44"/>
    <w:rsid w:val="0087238D"/>
    <w:rsid w:val="00872F4D"/>
    <w:rsid w:val="00873180"/>
    <w:rsid w:val="008732AC"/>
    <w:rsid w:val="00873392"/>
    <w:rsid w:val="00873BEF"/>
    <w:rsid w:val="00873D7E"/>
    <w:rsid w:val="00873EA2"/>
    <w:rsid w:val="00874183"/>
    <w:rsid w:val="008743C6"/>
    <w:rsid w:val="00874BA5"/>
    <w:rsid w:val="00875473"/>
    <w:rsid w:val="008756A4"/>
    <w:rsid w:val="0087652D"/>
    <w:rsid w:val="00876866"/>
    <w:rsid w:val="008768BB"/>
    <w:rsid w:val="008770AE"/>
    <w:rsid w:val="00877FBF"/>
    <w:rsid w:val="00880857"/>
    <w:rsid w:val="0088122D"/>
    <w:rsid w:val="008812DA"/>
    <w:rsid w:val="00882078"/>
    <w:rsid w:val="00882153"/>
    <w:rsid w:val="008824B0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6E8"/>
    <w:rsid w:val="008929D1"/>
    <w:rsid w:val="008942CA"/>
    <w:rsid w:val="00894913"/>
    <w:rsid w:val="0089570D"/>
    <w:rsid w:val="00896035"/>
    <w:rsid w:val="00896820"/>
    <w:rsid w:val="00896DC0"/>
    <w:rsid w:val="00897452"/>
    <w:rsid w:val="00897EC2"/>
    <w:rsid w:val="008A04CB"/>
    <w:rsid w:val="008A0A45"/>
    <w:rsid w:val="008A16D1"/>
    <w:rsid w:val="008A1C73"/>
    <w:rsid w:val="008A23EF"/>
    <w:rsid w:val="008A28A4"/>
    <w:rsid w:val="008A2BE0"/>
    <w:rsid w:val="008A3ADE"/>
    <w:rsid w:val="008A3C83"/>
    <w:rsid w:val="008A4A37"/>
    <w:rsid w:val="008A4F00"/>
    <w:rsid w:val="008A649C"/>
    <w:rsid w:val="008B00D7"/>
    <w:rsid w:val="008B072F"/>
    <w:rsid w:val="008B09E9"/>
    <w:rsid w:val="008B0CA7"/>
    <w:rsid w:val="008B0F81"/>
    <w:rsid w:val="008B19DE"/>
    <w:rsid w:val="008B1C2E"/>
    <w:rsid w:val="008B2C89"/>
    <w:rsid w:val="008B2D68"/>
    <w:rsid w:val="008B3573"/>
    <w:rsid w:val="008B3896"/>
    <w:rsid w:val="008B3EC2"/>
    <w:rsid w:val="008B455A"/>
    <w:rsid w:val="008B4AE0"/>
    <w:rsid w:val="008B4C3C"/>
    <w:rsid w:val="008B4E96"/>
    <w:rsid w:val="008B5029"/>
    <w:rsid w:val="008B5256"/>
    <w:rsid w:val="008B569D"/>
    <w:rsid w:val="008B57C4"/>
    <w:rsid w:val="008B7075"/>
    <w:rsid w:val="008B769D"/>
    <w:rsid w:val="008C02CE"/>
    <w:rsid w:val="008C0575"/>
    <w:rsid w:val="008C0A7C"/>
    <w:rsid w:val="008C0CE1"/>
    <w:rsid w:val="008C164C"/>
    <w:rsid w:val="008C22DF"/>
    <w:rsid w:val="008C3C8E"/>
    <w:rsid w:val="008C3EA5"/>
    <w:rsid w:val="008C4A44"/>
    <w:rsid w:val="008C5754"/>
    <w:rsid w:val="008C5D8F"/>
    <w:rsid w:val="008C5F73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0D"/>
    <w:rsid w:val="008D64EC"/>
    <w:rsid w:val="008D6CBE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5D0"/>
    <w:rsid w:val="008E16F2"/>
    <w:rsid w:val="008E1F98"/>
    <w:rsid w:val="008E2610"/>
    <w:rsid w:val="008E2990"/>
    <w:rsid w:val="008E2A75"/>
    <w:rsid w:val="008E2E41"/>
    <w:rsid w:val="008E348E"/>
    <w:rsid w:val="008E3593"/>
    <w:rsid w:val="008E4027"/>
    <w:rsid w:val="008E4743"/>
    <w:rsid w:val="008E4FEA"/>
    <w:rsid w:val="008E5257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655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4D12"/>
    <w:rsid w:val="00905146"/>
    <w:rsid w:val="0090514D"/>
    <w:rsid w:val="00905394"/>
    <w:rsid w:val="00905DF9"/>
    <w:rsid w:val="00905F9D"/>
    <w:rsid w:val="0090658E"/>
    <w:rsid w:val="00906A02"/>
    <w:rsid w:val="00906EDC"/>
    <w:rsid w:val="009076C6"/>
    <w:rsid w:val="00907D42"/>
    <w:rsid w:val="009104D6"/>
    <w:rsid w:val="00910A22"/>
    <w:rsid w:val="00911316"/>
    <w:rsid w:val="0091150C"/>
    <w:rsid w:val="00911935"/>
    <w:rsid w:val="00911982"/>
    <w:rsid w:val="00911D00"/>
    <w:rsid w:val="009139F4"/>
    <w:rsid w:val="00913CAB"/>
    <w:rsid w:val="00913E20"/>
    <w:rsid w:val="00914D8C"/>
    <w:rsid w:val="00914DF4"/>
    <w:rsid w:val="009158F6"/>
    <w:rsid w:val="00916D0D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3498"/>
    <w:rsid w:val="00924529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974"/>
    <w:rsid w:val="009279A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1AE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14AD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6728"/>
    <w:rsid w:val="00947F01"/>
    <w:rsid w:val="00947F96"/>
    <w:rsid w:val="00950158"/>
    <w:rsid w:val="00952AD5"/>
    <w:rsid w:val="00952CE0"/>
    <w:rsid w:val="00952D5A"/>
    <w:rsid w:val="00952F50"/>
    <w:rsid w:val="009537D6"/>
    <w:rsid w:val="00953B52"/>
    <w:rsid w:val="00953BFF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2C3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0C7A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4F6C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2D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0E8"/>
    <w:rsid w:val="00992145"/>
    <w:rsid w:val="009934E5"/>
    <w:rsid w:val="00993C04"/>
    <w:rsid w:val="00994545"/>
    <w:rsid w:val="00994801"/>
    <w:rsid w:val="00995565"/>
    <w:rsid w:val="009962F3"/>
    <w:rsid w:val="009969E9"/>
    <w:rsid w:val="00996E4F"/>
    <w:rsid w:val="00996FE0"/>
    <w:rsid w:val="009A012D"/>
    <w:rsid w:val="009A0C4C"/>
    <w:rsid w:val="009A0EC5"/>
    <w:rsid w:val="009A13AC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6FAD"/>
    <w:rsid w:val="009A72FC"/>
    <w:rsid w:val="009A7C87"/>
    <w:rsid w:val="009A7CCA"/>
    <w:rsid w:val="009B06A1"/>
    <w:rsid w:val="009B10A0"/>
    <w:rsid w:val="009B1265"/>
    <w:rsid w:val="009B1422"/>
    <w:rsid w:val="009B27F4"/>
    <w:rsid w:val="009B3803"/>
    <w:rsid w:val="009B548E"/>
    <w:rsid w:val="009B57A5"/>
    <w:rsid w:val="009B5D6A"/>
    <w:rsid w:val="009B5FA1"/>
    <w:rsid w:val="009B6851"/>
    <w:rsid w:val="009B692D"/>
    <w:rsid w:val="009B69F6"/>
    <w:rsid w:val="009B6DB8"/>
    <w:rsid w:val="009B78F6"/>
    <w:rsid w:val="009C0214"/>
    <w:rsid w:val="009C0491"/>
    <w:rsid w:val="009C09D5"/>
    <w:rsid w:val="009C0A81"/>
    <w:rsid w:val="009C1A04"/>
    <w:rsid w:val="009C1BFD"/>
    <w:rsid w:val="009C1ECB"/>
    <w:rsid w:val="009C1FB2"/>
    <w:rsid w:val="009C201E"/>
    <w:rsid w:val="009C2275"/>
    <w:rsid w:val="009C26D2"/>
    <w:rsid w:val="009C33DB"/>
    <w:rsid w:val="009C367A"/>
    <w:rsid w:val="009C52C1"/>
    <w:rsid w:val="009C5C04"/>
    <w:rsid w:val="009C5E28"/>
    <w:rsid w:val="009C64F0"/>
    <w:rsid w:val="009C6903"/>
    <w:rsid w:val="009C6AE6"/>
    <w:rsid w:val="009C6CC0"/>
    <w:rsid w:val="009C70F4"/>
    <w:rsid w:val="009C7D64"/>
    <w:rsid w:val="009D01B1"/>
    <w:rsid w:val="009D0E51"/>
    <w:rsid w:val="009D130D"/>
    <w:rsid w:val="009D15A5"/>
    <w:rsid w:val="009D18C6"/>
    <w:rsid w:val="009D1B07"/>
    <w:rsid w:val="009D1BB6"/>
    <w:rsid w:val="009D1F1E"/>
    <w:rsid w:val="009D1FFD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88B"/>
    <w:rsid w:val="009D797C"/>
    <w:rsid w:val="009E06A5"/>
    <w:rsid w:val="009E06AC"/>
    <w:rsid w:val="009E0B54"/>
    <w:rsid w:val="009E0B56"/>
    <w:rsid w:val="009E125F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C81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A92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16E9A"/>
    <w:rsid w:val="00A2013D"/>
    <w:rsid w:val="00A21131"/>
    <w:rsid w:val="00A21245"/>
    <w:rsid w:val="00A21E0B"/>
    <w:rsid w:val="00A220A9"/>
    <w:rsid w:val="00A225D3"/>
    <w:rsid w:val="00A22C4C"/>
    <w:rsid w:val="00A23CCD"/>
    <w:rsid w:val="00A23CF9"/>
    <w:rsid w:val="00A23E8F"/>
    <w:rsid w:val="00A24022"/>
    <w:rsid w:val="00A2404A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3E2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CEC"/>
    <w:rsid w:val="00A42D5A"/>
    <w:rsid w:val="00A43447"/>
    <w:rsid w:val="00A439E5"/>
    <w:rsid w:val="00A4429D"/>
    <w:rsid w:val="00A44476"/>
    <w:rsid w:val="00A44B3C"/>
    <w:rsid w:val="00A44CAA"/>
    <w:rsid w:val="00A44F44"/>
    <w:rsid w:val="00A456B4"/>
    <w:rsid w:val="00A45DF2"/>
    <w:rsid w:val="00A470A5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57BD7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6DA2"/>
    <w:rsid w:val="00A67972"/>
    <w:rsid w:val="00A67C90"/>
    <w:rsid w:val="00A67E76"/>
    <w:rsid w:val="00A7019D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15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87859"/>
    <w:rsid w:val="00A9074C"/>
    <w:rsid w:val="00A917EB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CCE"/>
    <w:rsid w:val="00A97DDE"/>
    <w:rsid w:val="00A97F6F"/>
    <w:rsid w:val="00AA05A8"/>
    <w:rsid w:val="00AA0660"/>
    <w:rsid w:val="00AA09CB"/>
    <w:rsid w:val="00AA2AB8"/>
    <w:rsid w:val="00AA2C58"/>
    <w:rsid w:val="00AA38CB"/>
    <w:rsid w:val="00AA40F2"/>
    <w:rsid w:val="00AA4227"/>
    <w:rsid w:val="00AA48E4"/>
    <w:rsid w:val="00AA4FF7"/>
    <w:rsid w:val="00AA57B6"/>
    <w:rsid w:val="00AA6141"/>
    <w:rsid w:val="00AA6342"/>
    <w:rsid w:val="00AA6FA0"/>
    <w:rsid w:val="00AA71F6"/>
    <w:rsid w:val="00AA7B0A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07"/>
    <w:rsid w:val="00AD156D"/>
    <w:rsid w:val="00AD25DD"/>
    <w:rsid w:val="00AD26E0"/>
    <w:rsid w:val="00AD26EB"/>
    <w:rsid w:val="00AD27C7"/>
    <w:rsid w:val="00AD2FFC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80B"/>
    <w:rsid w:val="00AE2963"/>
    <w:rsid w:val="00AE2CE1"/>
    <w:rsid w:val="00AE2D96"/>
    <w:rsid w:val="00AE300A"/>
    <w:rsid w:val="00AE3A6A"/>
    <w:rsid w:val="00AE3F0E"/>
    <w:rsid w:val="00AE4B52"/>
    <w:rsid w:val="00AE5773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757"/>
    <w:rsid w:val="00AF39F3"/>
    <w:rsid w:val="00AF4A4A"/>
    <w:rsid w:val="00AF4F1A"/>
    <w:rsid w:val="00AF55EA"/>
    <w:rsid w:val="00AF567B"/>
    <w:rsid w:val="00AF5714"/>
    <w:rsid w:val="00AF5B82"/>
    <w:rsid w:val="00AF5D01"/>
    <w:rsid w:val="00AF5F8E"/>
    <w:rsid w:val="00AF6AAE"/>
    <w:rsid w:val="00AF6F05"/>
    <w:rsid w:val="00AF7387"/>
    <w:rsid w:val="00AF7D9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17EE9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4D7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491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2AD1"/>
    <w:rsid w:val="00B5302D"/>
    <w:rsid w:val="00B53CB3"/>
    <w:rsid w:val="00B5464C"/>
    <w:rsid w:val="00B54888"/>
    <w:rsid w:val="00B5510B"/>
    <w:rsid w:val="00B553E1"/>
    <w:rsid w:val="00B553F5"/>
    <w:rsid w:val="00B55A2B"/>
    <w:rsid w:val="00B55DB1"/>
    <w:rsid w:val="00B55E1F"/>
    <w:rsid w:val="00B56C0B"/>
    <w:rsid w:val="00B5710A"/>
    <w:rsid w:val="00B57E78"/>
    <w:rsid w:val="00B608DE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03D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508"/>
    <w:rsid w:val="00B747ED"/>
    <w:rsid w:val="00B74B71"/>
    <w:rsid w:val="00B76192"/>
    <w:rsid w:val="00B7645C"/>
    <w:rsid w:val="00B76541"/>
    <w:rsid w:val="00B76BAA"/>
    <w:rsid w:val="00B77607"/>
    <w:rsid w:val="00B777C6"/>
    <w:rsid w:val="00B77A7A"/>
    <w:rsid w:val="00B803EA"/>
    <w:rsid w:val="00B8068C"/>
    <w:rsid w:val="00B809AE"/>
    <w:rsid w:val="00B81B14"/>
    <w:rsid w:val="00B821A8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3BC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411A"/>
    <w:rsid w:val="00BA460F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267D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13DE"/>
    <w:rsid w:val="00BE2D20"/>
    <w:rsid w:val="00BE4449"/>
    <w:rsid w:val="00BE4BA9"/>
    <w:rsid w:val="00BE4E1F"/>
    <w:rsid w:val="00BE5CD2"/>
    <w:rsid w:val="00BE5D9A"/>
    <w:rsid w:val="00BE718B"/>
    <w:rsid w:val="00BE725F"/>
    <w:rsid w:val="00BE7BCE"/>
    <w:rsid w:val="00BF0451"/>
    <w:rsid w:val="00BF0C48"/>
    <w:rsid w:val="00BF195A"/>
    <w:rsid w:val="00BF1C35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6CEF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0DB"/>
    <w:rsid w:val="00C079C1"/>
    <w:rsid w:val="00C07F3A"/>
    <w:rsid w:val="00C10139"/>
    <w:rsid w:val="00C1024A"/>
    <w:rsid w:val="00C113F1"/>
    <w:rsid w:val="00C11407"/>
    <w:rsid w:val="00C11C3B"/>
    <w:rsid w:val="00C124A4"/>
    <w:rsid w:val="00C12CAB"/>
    <w:rsid w:val="00C13241"/>
    <w:rsid w:val="00C133A9"/>
    <w:rsid w:val="00C13D62"/>
    <w:rsid w:val="00C1427A"/>
    <w:rsid w:val="00C145B6"/>
    <w:rsid w:val="00C153B0"/>
    <w:rsid w:val="00C1574A"/>
    <w:rsid w:val="00C15E5D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2677"/>
    <w:rsid w:val="00C327FB"/>
    <w:rsid w:val="00C3333E"/>
    <w:rsid w:val="00C334CE"/>
    <w:rsid w:val="00C3493E"/>
    <w:rsid w:val="00C34A32"/>
    <w:rsid w:val="00C34A40"/>
    <w:rsid w:val="00C358B9"/>
    <w:rsid w:val="00C35B72"/>
    <w:rsid w:val="00C35BCC"/>
    <w:rsid w:val="00C365E0"/>
    <w:rsid w:val="00C374BA"/>
    <w:rsid w:val="00C37D1C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59B"/>
    <w:rsid w:val="00C45852"/>
    <w:rsid w:val="00C4746B"/>
    <w:rsid w:val="00C47AEB"/>
    <w:rsid w:val="00C50734"/>
    <w:rsid w:val="00C509E1"/>
    <w:rsid w:val="00C50FED"/>
    <w:rsid w:val="00C51488"/>
    <w:rsid w:val="00C51D1E"/>
    <w:rsid w:val="00C52009"/>
    <w:rsid w:val="00C520A5"/>
    <w:rsid w:val="00C521BA"/>
    <w:rsid w:val="00C52AF2"/>
    <w:rsid w:val="00C539A2"/>
    <w:rsid w:val="00C547C5"/>
    <w:rsid w:val="00C54C42"/>
    <w:rsid w:val="00C54CAE"/>
    <w:rsid w:val="00C5540F"/>
    <w:rsid w:val="00C56357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68C"/>
    <w:rsid w:val="00C8474D"/>
    <w:rsid w:val="00C8491C"/>
    <w:rsid w:val="00C84B9A"/>
    <w:rsid w:val="00C853F4"/>
    <w:rsid w:val="00C86E89"/>
    <w:rsid w:val="00C872A7"/>
    <w:rsid w:val="00C87386"/>
    <w:rsid w:val="00C8764E"/>
    <w:rsid w:val="00C8791B"/>
    <w:rsid w:val="00C87E01"/>
    <w:rsid w:val="00C87E9E"/>
    <w:rsid w:val="00C87F30"/>
    <w:rsid w:val="00C9039C"/>
    <w:rsid w:val="00C90DE5"/>
    <w:rsid w:val="00C91263"/>
    <w:rsid w:val="00C92D8C"/>
    <w:rsid w:val="00C92DF4"/>
    <w:rsid w:val="00C93685"/>
    <w:rsid w:val="00C9374C"/>
    <w:rsid w:val="00C937A2"/>
    <w:rsid w:val="00C93CFC"/>
    <w:rsid w:val="00C94AA3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1A"/>
    <w:rsid w:val="00CA5AC9"/>
    <w:rsid w:val="00CA6108"/>
    <w:rsid w:val="00CA63D6"/>
    <w:rsid w:val="00CA6FA9"/>
    <w:rsid w:val="00CA73B5"/>
    <w:rsid w:val="00CA7A76"/>
    <w:rsid w:val="00CA7B6C"/>
    <w:rsid w:val="00CA7BD2"/>
    <w:rsid w:val="00CA7DF6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6D1"/>
    <w:rsid w:val="00CC1DD7"/>
    <w:rsid w:val="00CC27DA"/>
    <w:rsid w:val="00CC3079"/>
    <w:rsid w:val="00CC39E0"/>
    <w:rsid w:val="00CC3A9E"/>
    <w:rsid w:val="00CC3DC4"/>
    <w:rsid w:val="00CC4073"/>
    <w:rsid w:val="00CC4BAB"/>
    <w:rsid w:val="00CC4FCE"/>
    <w:rsid w:val="00CC517E"/>
    <w:rsid w:val="00CC52D8"/>
    <w:rsid w:val="00CC58CD"/>
    <w:rsid w:val="00CC59CA"/>
    <w:rsid w:val="00CC5A89"/>
    <w:rsid w:val="00CC5F32"/>
    <w:rsid w:val="00CC64DD"/>
    <w:rsid w:val="00CC6DA9"/>
    <w:rsid w:val="00CC6F7E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CF7F1E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0E86"/>
    <w:rsid w:val="00D1117E"/>
    <w:rsid w:val="00D1117F"/>
    <w:rsid w:val="00D1164E"/>
    <w:rsid w:val="00D11CBE"/>
    <w:rsid w:val="00D12DA3"/>
    <w:rsid w:val="00D14307"/>
    <w:rsid w:val="00D1447B"/>
    <w:rsid w:val="00D148D8"/>
    <w:rsid w:val="00D14C5A"/>
    <w:rsid w:val="00D15058"/>
    <w:rsid w:val="00D1532E"/>
    <w:rsid w:val="00D157D9"/>
    <w:rsid w:val="00D15C3F"/>
    <w:rsid w:val="00D15EFA"/>
    <w:rsid w:val="00D1647E"/>
    <w:rsid w:val="00D169BC"/>
    <w:rsid w:val="00D17F7F"/>
    <w:rsid w:val="00D17FB5"/>
    <w:rsid w:val="00D20176"/>
    <w:rsid w:val="00D20472"/>
    <w:rsid w:val="00D20844"/>
    <w:rsid w:val="00D20B5E"/>
    <w:rsid w:val="00D20C9A"/>
    <w:rsid w:val="00D21AF0"/>
    <w:rsid w:val="00D21DBB"/>
    <w:rsid w:val="00D2211C"/>
    <w:rsid w:val="00D22E34"/>
    <w:rsid w:val="00D245A9"/>
    <w:rsid w:val="00D25416"/>
    <w:rsid w:val="00D2554B"/>
    <w:rsid w:val="00D25ACE"/>
    <w:rsid w:val="00D269D8"/>
    <w:rsid w:val="00D26B55"/>
    <w:rsid w:val="00D276EC"/>
    <w:rsid w:val="00D27E00"/>
    <w:rsid w:val="00D31CD2"/>
    <w:rsid w:val="00D33429"/>
    <w:rsid w:val="00D33BF4"/>
    <w:rsid w:val="00D35018"/>
    <w:rsid w:val="00D35ABC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3FB1"/>
    <w:rsid w:val="00D54181"/>
    <w:rsid w:val="00D5449B"/>
    <w:rsid w:val="00D5450D"/>
    <w:rsid w:val="00D54D71"/>
    <w:rsid w:val="00D54DEA"/>
    <w:rsid w:val="00D55C1D"/>
    <w:rsid w:val="00D56686"/>
    <w:rsid w:val="00D56CB9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DBB"/>
    <w:rsid w:val="00D64F2B"/>
    <w:rsid w:val="00D6504B"/>
    <w:rsid w:val="00D65171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086"/>
    <w:rsid w:val="00D732C2"/>
    <w:rsid w:val="00D73331"/>
    <w:rsid w:val="00D737E2"/>
    <w:rsid w:val="00D739F4"/>
    <w:rsid w:val="00D740C0"/>
    <w:rsid w:val="00D74A0E"/>
    <w:rsid w:val="00D74D0E"/>
    <w:rsid w:val="00D7510B"/>
    <w:rsid w:val="00D75FD6"/>
    <w:rsid w:val="00D76CF6"/>
    <w:rsid w:val="00D77677"/>
    <w:rsid w:val="00D8005D"/>
    <w:rsid w:val="00D8048E"/>
    <w:rsid w:val="00D8063B"/>
    <w:rsid w:val="00D80C1B"/>
    <w:rsid w:val="00D819C4"/>
    <w:rsid w:val="00D81D0C"/>
    <w:rsid w:val="00D81E0A"/>
    <w:rsid w:val="00D825A1"/>
    <w:rsid w:val="00D829A5"/>
    <w:rsid w:val="00D82AE2"/>
    <w:rsid w:val="00D82ED3"/>
    <w:rsid w:val="00D845FC"/>
    <w:rsid w:val="00D84C1B"/>
    <w:rsid w:val="00D858A9"/>
    <w:rsid w:val="00D85D18"/>
    <w:rsid w:val="00D878E4"/>
    <w:rsid w:val="00D87A5B"/>
    <w:rsid w:val="00D87AE5"/>
    <w:rsid w:val="00D90345"/>
    <w:rsid w:val="00D9049E"/>
    <w:rsid w:val="00D90846"/>
    <w:rsid w:val="00D90A2B"/>
    <w:rsid w:val="00D922D6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3245"/>
    <w:rsid w:val="00DA4381"/>
    <w:rsid w:val="00DA45BE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4D1"/>
    <w:rsid w:val="00DC763C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D40"/>
    <w:rsid w:val="00DD6F08"/>
    <w:rsid w:val="00DD78C1"/>
    <w:rsid w:val="00DE0093"/>
    <w:rsid w:val="00DE04FC"/>
    <w:rsid w:val="00DE1144"/>
    <w:rsid w:val="00DE122D"/>
    <w:rsid w:val="00DE2197"/>
    <w:rsid w:val="00DE2761"/>
    <w:rsid w:val="00DE2BE5"/>
    <w:rsid w:val="00DE32D6"/>
    <w:rsid w:val="00DE3865"/>
    <w:rsid w:val="00DE4E01"/>
    <w:rsid w:val="00DE5053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6F2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9FD"/>
    <w:rsid w:val="00E06A55"/>
    <w:rsid w:val="00E0791A"/>
    <w:rsid w:val="00E07F98"/>
    <w:rsid w:val="00E1002C"/>
    <w:rsid w:val="00E1068B"/>
    <w:rsid w:val="00E10980"/>
    <w:rsid w:val="00E10A3E"/>
    <w:rsid w:val="00E10D55"/>
    <w:rsid w:val="00E11C85"/>
    <w:rsid w:val="00E12169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0D7B"/>
    <w:rsid w:val="00E21A77"/>
    <w:rsid w:val="00E21CED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61"/>
    <w:rsid w:val="00E27AB8"/>
    <w:rsid w:val="00E27B5B"/>
    <w:rsid w:val="00E27BD1"/>
    <w:rsid w:val="00E27DD8"/>
    <w:rsid w:val="00E27E0D"/>
    <w:rsid w:val="00E300A5"/>
    <w:rsid w:val="00E30408"/>
    <w:rsid w:val="00E30409"/>
    <w:rsid w:val="00E3142E"/>
    <w:rsid w:val="00E315B3"/>
    <w:rsid w:val="00E315C8"/>
    <w:rsid w:val="00E31A1E"/>
    <w:rsid w:val="00E32741"/>
    <w:rsid w:val="00E32BC8"/>
    <w:rsid w:val="00E33B76"/>
    <w:rsid w:val="00E347C1"/>
    <w:rsid w:val="00E348C3"/>
    <w:rsid w:val="00E349F5"/>
    <w:rsid w:val="00E35063"/>
    <w:rsid w:val="00E350DC"/>
    <w:rsid w:val="00E35D04"/>
    <w:rsid w:val="00E37D04"/>
    <w:rsid w:val="00E37DDD"/>
    <w:rsid w:val="00E40153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5AB"/>
    <w:rsid w:val="00E42D7D"/>
    <w:rsid w:val="00E42D84"/>
    <w:rsid w:val="00E42EC3"/>
    <w:rsid w:val="00E433D0"/>
    <w:rsid w:val="00E433D8"/>
    <w:rsid w:val="00E4354C"/>
    <w:rsid w:val="00E43A90"/>
    <w:rsid w:val="00E43ED4"/>
    <w:rsid w:val="00E44821"/>
    <w:rsid w:val="00E45032"/>
    <w:rsid w:val="00E45FAD"/>
    <w:rsid w:val="00E4603D"/>
    <w:rsid w:val="00E46DEC"/>
    <w:rsid w:val="00E47227"/>
    <w:rsid w:val="00E476A4"/>
    <w:rsid w:val="00E508A2"/>
    <w:rsid w:val="00E50F84"/>
    <w:rsid w:val="00E522AA"/>
    <w:rsid w:val="00E52302"/>
    <w:rsid w:val="00E5305B"/>
    <w:rsid w:val="00E53D92"/>
    <w:rsid w:val="00E543D0"/>
    <w:rsid w:val="00E547AF"/>
    <w:rsid w:val="00E54B54"/>
    <w:rsid w:val="00E54C06"/>
    <w:rsid w:val="00E54C17"/>
    <w:rsid w:val="00E55C86"/>
    <w:rsid w:val="00E56AC8"/>
    <w:rsid w:val="00E572E5"/>
    <w:rsid w:val="00E5763C"/>
    <w:rsid w:val="00E61D59"/>
    <w:rsid w:val="00E62159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77A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68D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10C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549"/>
    <w:rsid w:val="00EB3B4B"/>
    <w:rsid w:val="00EB4A87"/>
    <w:rsid w:val="00EB5B4D"/>
    <w:rsid w:val="00EB5F03"/>
    <w:rsid w:val="00EB6150"/>
    <w:rsid w:val="00EB61D5"/>
    <w:rsid w:val="00EB686B"/>
    <w:rsid w:val="00EB699D"/>
    <w:rsid w:val="00EB6A55"/>
    <w:rsid w:val="00EB7B75"/>
    <w:rsid w:val="00EC0253"/>
    <w:rsid w:val="00EC0730"/>
    <w:rsid w:val="00EC0935"/>
    <w:rsid w:val="00EC0C3B"/>
    <w:rsid w:val="00EC0E62"/>
    <w:rsid w:val="00EC1015"/>
    <w:rsid w:val="00EC17C4"/>
    <w:rsid w:val="00EC2177"/>
    <w:rsid w:val="00EC2ADD"/>
    <w:rsid w:val="00EC2B5B"/>
    <w:rsid w:val="00EC30C9"/>
    <w:rsid w:val="00EC35ED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32C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18C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565"/>
    <w:rsid w:val="00EE16EC"/>
    <w:rsid w:val="00EE17D6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095"/>
    <w:rsid w:val="00EF51AA"/>
    <w:rsid w:val="00EF521D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2E8F"/>
    <w:rsid w:val="00F03144"/>
    <w:rsid w:val="00F04E05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C30"/>
    <w:rsid w:val="00F11DCF"/>
    <w:rsid w:val="00F126E0"/>
    <w:rsid w:val="00F12823"/>
    <w:rsid w:val="00F12EAA"/>
    <w:rsid w:val="00F13A52"/>
    <w:rsid w:val="00F13DD0"/>
    <w:rsid w:val="00F14548"/>
    <w:rsid w:val="00F14D18"/>
    <w:rsid w:val="00F163CD"/>
    <w:rsid w:val="00F17342"/>
    <w:rsid w:val="00F17C10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4CF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4C7B"/>
    <w:rsid w:val="00F45CA7"/>
    <w:rsid w:val="00F461E4"/>
    <w:rsid w:val="00F46869"/>
    <w:rsid w:val="00F46BD9"/>
    <w:rsid w:val="00F46E93"/>
    <w:rsid w:val="00F46FEE"/>
    <w:rsid w:val="00F50B4E"/>
    <w:rsid w:val="00F50EC8"/>
    <w:rsid w:val="00F5129D"/>
    <w:rsid w:val="00F51C19"/>
    <w:rsid w:val="00F524E2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2E0B"/>
    <w:rsid w:val="00F637D4"/>
    <w:rsid w:val="00F63849"/>
    <w:rsid w:val="00F63B03"/>
    <w:rsid w:val="00F63C2A"/>
    <w:rsid w:val="00F6419B"/>
    <w:rsid w:val="00F6459D"/>
    <w:rsid w:val="00F647F0"/>
    <w:rsid w:val="00F64806"/>
    <w:rsid w:val="00F648EA"/>
    <w:rsid w:val="00F64E77"/>
    <w:rsid w:val="00F65D11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091"/>
    <w:rsid w:val="00F81931"/>
    <w:rsid w:val="00F819C6"/>
    <w:rsid w:val="00F81BE1"/>
    <w:rsid w:val="00F81D67"/>
    <w:rsid w:val="00F8236E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5EE3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32D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3C1"/>
    <w:rsid w:val="00FA7B55"/>
    <w:rsid w:val="00FA7D1B"/>
    <w:rsid w:val="00FA7F0D"/>
    <w:rsid w:val="00FB0DD7"/>
    <w:rsid w:val="00FB0F74"/>
    <w:rsid w:val="00FB20FF"/>
    <w:rsid w:val="00FB267B"/>
    <w:rsid w:val="00FB2941"/>
    <w:rsid w:val="00FB2A4E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013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BF0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3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4D80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6EEF5-A2BD-4A3A-BFCB-EC56B49F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qFormat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F81931"/>
    <w:rPr>
      <w:lang w:val="en-GB" w:eastAsia="en-US"/>
    </w:rPr>
  </w:style>
  <w:style w:type="paragraph" w:customStyle="1" w:styleId="Char1">
    <w:name w:val="Char"/>
    <w:basedOn w:val="ae"/>
    <w:rsid w:val="005000E6"/>
    <w:pPr>
      <w:widowControl w:val="0"/>
      <w:overflowPunct/>
      <w:autoSpaceDE/>
      <w:autoSpaceDN/>
      <w:spacing w:after="0" w:line="436" w:lineRule="exact"/>
      <w:ind w:left="357"/>
      <w:textAlignment w:val="auto"/>
      <w:outlineLvl w:val="3"/>
    </w:pPr>
    <w:rPr>
      <w:rFonts w:ascii="Tahoma" w:hAnsi="Tahoma" w:cs="Tahoma"/>
      <w:b/>
      <w:bCs/>
      <w:kern w:val="2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2BE4D-877C-41AD-8BA4-BFCE54B37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19</TotalTime>
  <Pages>7</Pages>
  <Words>1687</Words>
  <Characters>9622</Characters>
  <Application>Microsoft Office Word</Application>
  <DocSecurity>0</DocSecurity>
  <Lines>80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18</cp:revision>
  <cp:lastPrinted>2017-05-04T01:29:00Z</cp:lastPrinted>
  <dcterms:created xsi:type="dcterms:W3CDTF">2017-11-15T01:40:00Z</dcterms:created>
  <dcterms:modified xsi:type="dcterms:W3CDTF">2017-11-17T10:07:00Z</dcterms:modified>
</cp:coreProperties>
</file>